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9EB65" w14:textId="431E25D0" w:rsidR="001033CF" w:rsidRPr="001033CF" w:rsidRDefault="001033CF" w:rsidP="001033CF">
      <w:pPr>
        <w:tabs>
          <w:tab w:val="center" w:pos="4536"/>
          <w:tab w:val="right" w:pos="8280"/>
          <w:tab w:val="right" w:pos="9639"/>
        </w:tabs>
        <w:ind w:right="2"/>
        <w:rPr>
          <w:rFonts w:ascii="Arial" w:eastAsia="MS Mincho" w:hAnsi="Arial"/>
          <w:b/>
          <w:noProof/>
          <w:szCs w:val="24"/>
          <w:lang w:val="en-US"/>
        </w:rPr>
      </w:pPr>
      <w:bookmarkStart w:id="0" w:name="OLE_LINK3"/>
      <w:r w:rsidRPr="001033CF">
        <w:rPr>
          <w:rFonts w:ascii="Arial" w:eastAsia="MS Mincho" w:hAnsi="Arial"/>
          <w:b/>
          <w:noProof/>
          <w:szCs w:val="24"/>
          <w:lang w:val="en-US"/>
        </w:rPr>
        <w:t>3GPP TSG RAN WG1 #104-e</w:t>
      </w:r>
      <w:r w:rsidRPr="001033CF">
        <w:rPr>
          <w:rFonts w:ascii="Arial" w:eastAsia="MS Mincho" w:hAnsi="Arial"/>
          <w:b/>
          <w:noProof/>
          <w:szCs w:val="24"/>
          <w:lang w:val="en-US"/>
        </w:rPr>
        <w:tab/>
      </w:r>
      <w:r w:rsidRPr="001033CF">
        <w:rPr>
          <w:rFonts w:ascii="Arial" w:eastAsia="MS Mincho" w:hAnsi="Arial"/>
          <w:b/>
          <w:noProof/>
          <w:szCs w:val="24"/>
          <w:lang w:val="en-US"/>
        </w:rPr>
        <w:tab/>
      </w:r>
      <w:r w:rsidRPr="001033CF">
        <w:rPr>
          <w:rFonts w:ascii="Arial" w:eastAsia="MS Mincho" w:hAnsi="Arial"/>
          <w:b/>
          <w:noProof/>
          <w:szCs w:val="24"/>
          <w:lang w:val="en-US"/>
        </w:rPr>
        <w:tab/>
        <w:t>R1-21</w:t>
      </w:r>
      <w:r w:rsidR="006A4C95">
        <w:rPr>
          <w:rFonts w:ascii="Arial" w:eastAsia="MS Mincho" w:hAnsi="Arial"/>
          <w:b/>
          <w:noProof/>
          <w:szCs w:val="24"/>
          <w:lang w:val="en-US"/>
        </w:rPr>
        <w:t>00948</w:t>
      </w:r>
    </w:p>
    <w:p w14:paraId="5275AA10" w14:textId="669478C3" w:rsidR="00E93359" w:rsidRDefault="001033CF" w:rsidP="001033CF">
      <w:pPr>
        <w:tabs>
          <w:tab w:val="center" w:pos="4536"/>
          <w:tab w:val="right" w:pos="8280"/>
          <w:tab w:val="right" w:pos="9639"/>
        </w:tabs>
        <w:ind w:right="2"/>
        <w:rPr>
          <w:rFonts w:ascii="Arial" w:eastAsia="MS Mincho" w:hAnsi="Arial"/>
          <w:b/>
          <w:noProof/>
          <w:szCs w:val="24"/>
          <w:lang w:val="en-US"/>
        </w:rPr>
      </w:pPr>
      <w:r w:rsidRPr="001033CF">
        <w:rPr>
          <w:rFonts w:ascii="Arial" w:eastAsia="MS Mincho" w:hAnsi="Arial"/>
          <w:b/>
          <w:noProof/>
          <w:szCs w:val="24"/>
          <w:lang w:val="en-US"/>
        </w:rPr>
        <w:t>e-Meeting, January 25th – February 5th, 2021</w:t>
      </w:r>
    </w:p>
    <w:p w14:paraId="68E9B145" w14:textId="77777777" w:rsidR="001033CF" w:rsidRPr="007D40F1" w:rsidRDefault="001033CF" w:rsidP="001033CF">
      <w:pPr>
        <w:tabs>
          <w:tab w:val="center" w:pos="4536"/>
          <w:tab w:val="right" w:pos="8280"/>
          <w:tab w:val="right" w:pos="9639"/>
        </w:tabs>
        <w:ind w:right="2"/>
        <w:rPr>
          <w:rFonts w:ascii="Arial" w:hAnsi="Arial" w:cs="Arial"/>
          <w:b/>
          <w:bCs/>
          <w:sz w:val="28"/>
          <w:lang w:val="en-US"/>
        </w:rPr>
      </w:pPr>
    </w:p>
    <w:p w14:paraId="62C35F63" w14:textId="3F1D039F"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sidR="00E93359">
        <w:rPr>
          <w:rFonts w:ascii="Arial" w:eastAsia="MS Mincho" w:hAnsi="Arial"/>
          <w:b/>
          <w:noProof/>
          <w:lang w:val="en-US" w:eastAsia="x-none"/>
        </w:rPr>
        <w:t>NEC</w:t>
      </w:r>
    </w:p>
    <w:bookmarkEnd w:id="0"/>
    <w:p w14:paraId="7332E81A" w14:textId="3C7759CC"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93359" w:rsidRPr="00E93359">
        <w:rPr>
          <w:sz w:val="24"/>
          <w:lang w:val="en-US"/>
        </w:rPr>
        <w:t>UE feedback enhancements for HARQ-ACK</w:t>
      </w:r>
    </w:p>
    <w:bookmarkEnd w:id="1"/>
    <w:bookmarkEnd w:id="2"/>
    <w:bookmarkEnd w:id="3"/>
    <w:bookmarkEnd w:id="4"/>
    <w:p w14:paraId="02FF14B3" w14:textId="2E9C727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93359">
        <w:rPr>
          <w:sz w:val="24"/>
          <w:lang w:val="en-US" w:eastAsia="ja-JP"/>
        </w:rPr>
        <w:t>8.3.1.1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4BA0BCF" w14:textId="1C5C2593" w:rsidR="00095FAB" w:rsidRPr="00294A87" w:rsidRDefault="00095FAB" w:rsidP="007245A7">
      <w:pPr>
        <w:spacing w:beforeLines="50" w:before="120" w:afterLines="50" w:after="120" w:line="300" w:lineRule="auto"/>
        <w:jc w:val="both"/>
        <w:rPr>
          <w:rFonts w:eastAsiaTheme="minorEastAsia"/>
          <w:sz w:val="22"/>
          <w:lang w:val="en-US"/>
        </w:rPr>
      </w:pPr>
      <w:bookmarkStart w:id="7" w:name="_Hlk4423604"/>
      <w:r w:rsidRPr="00294A87">
        <w:rPr>
          <w:rFonts w:eastAsiaTheme="minorEastAsia" w:hint="eastAsia"/>
          <w:sz w:val="22"/>
          <w:lang w:val="en-US"/>
        </w:rPr>
        <w:t>In</w:t>
      </w:r>
      <w:r w:rsidRPr="00294A87">
        <w:rPr>
          <w:rFonts w:eastAsiaTheme="minorEastAsia"/>
          <w:sz w:val="22"/>
          <w:lang w:val="en-US"/>
        </w:rPr>
        <w:t xml:space="preserve"> </w:t>
      </w:r>
      <w:r w:rsidRPr="00294A87">
        <w:rPr>
          <w:rFonts w:eastAsiaTheme="minorEastAsia" w:hint="eastAsia"/>
          <w:sz w:val="22"/>
          <w:lang w:val="en-US"/>
        </w:rPr>
        <w:t>RAN1</w:t>
      </w:r>
      <w:r w:rsidRPr="00294A87">
        <w:rPr>
          <w:rFonts w:eastAsiaTheme="minorEastAsia"/>
          <w:sz w:val="22"/>
          <w:lang w:val="en-US"/>
        </w:rPr>
        <w:t xml:space="preserve"> </w:t>
      </w:r>
      <w:r w:rsidRPr="00294A87">
        <w:rPr>
          <w:rFonts w:eastAsiaTheme="minorEastAsia" w:hint="eastAsia"/>
          <w:sz w:val="22"/>
          <w:lang w:val="en-US"/>
        </w:rPr>
        <w:t>#</w:t>
      </w:r>
      <w:r w:rsidR="007967D3" w:rsidRPr="00294A87">
        <w:rPr>
          <w:rFonts w:eastAsiaTheme="minorEastAsia"/>
          <w:sz w:val="22"/>
          <w:lang w:val="en-US"/>
        </w:rPr>
        <w:t>103</w:t>
      </w:r>
      <w:r w:rsidR="00550C7D">
        <w:rPr>
          <w:rFonts w:eastAsiaTheme="minorEastAsia"/>
          <w:sz w:val="22"/>
          <w:lang w:val="en-US"/>
        </w:rPr>
        <w:t>-</w:t>
      </w:r>
      <w:r w:rsidRPr="00294A87">
        <w:rPr>
          <w:rFonts w:eastAsiaTheme="minorEastAsia" w:hint="eastAsia"/>
          <w:sz w:val="22"/>
          <w:lang w:val="en-US"/>
        </w:rPr>
        <w:t>e</w:t>
      </w:r>
      <w:r w:rsidRPr="00294A87">
        <w:rPr>
          <w:rFonts w:eastAsiaTheme="minorEastAsia"/>
          <w:sz w:val="22"/>
          <w:lang w:val="en-US"/>
        </w:rPr>
        <w:t xml:space="preserve"> meeting</w:t>
      </w:r>
      <w:r w:rsidRPr="00294A87">
        <w:rPr>
          <w:rFonts w:eastAsiaTheme="minorEastAsia" w:hint="eastAsia"/>
          <w:sz w:val="22"/>
          <w:lang w:val="en-US"/>
        </w:rPr>
        <w:t>,</w:t>
      </w:r>
      <w:r w:rsidRPr="00294A87">
        <w:rPr>
          <w:rFonts w:eastAsiaTheme="minorEastAsia"/>
          <w:sz w:val="22"/>
          <w:lang w:val="en-US"/>
        </w:rPr>
        <w:t xml:space="preserve"> following agreements related to HARQ-ACK en</w:t>
      </w:r>
      <w:r w:rsidR="00CD3C8D" w:rsidRPr="00294A87">
        <w:rPr>
          <w:rFonts w:eastAsiaTheme="minorEastAsia"/>
          <w:sz w:val="22"/>
          <w:lang w:val="en-US"/>
        </w:rPr>
        <w:t>hancement for Rel-17 URLLC/</w:t>
      </w:r>
      <w:proofErr w:type="spellStart"/>
      <w:r w:rsidR="00CD3C8D" w:rsidRPr="00294A87">
        <w:rPr>
          <w:rFonts w:eastAsiaTheme="minorEastAsia"/>
          <w:sz w:val="22"/>
          <w:lang w:val="en-US"/>
        </w:rPr>
        <w:t>IIoT</w:t>
      </w:r>
      <w:proofErr w:type="spellEnd"/>
      <w:r w:rsidR="00CD3C8D" w:rsidRPr="00294A87">
        <w:rPr>
          <w:rFonts w:eastAsiaTheme="minorEastAsia"/>
          <w:sz w:val="22"/>
          <w:lang w:val="en-US"/>
        </w:rPr>
        <w:t xml:space="preserve"> </w:t>
      </w:r>
      <w:r w:rsidRPr="00294A87">
        <w:rPr>
          <w:rFonts w:eastAsiaTheme="minorEastAsia"/>
          <w:sz w:val="22"/>
          <w:lang w:val="en-US"/>
        </w:rPr>
        <w:t>were achieved [1]:</w:t>
      </w:r>
    </w:p>
    <w:tbl>
      <w:tblPr>
        <w:tblStyle w:val="afc"/>
        <w:tblW w:w="0" w:type="auto"/>
        <w:tblLook w:val="04A0" w:firstRow="1" w:lastRow="0" w:firstColumn="1" w:lastColumn="0" w:noHBand="0" w:noVBand="1"/>
      </w:tblPr>
      <w:tblGrid>
        <w:gridCol w:w="9962"/>
      </w:tblGrid>
      <w:tr w:rsidR="00095FAB" w:rsidRPr="00F75B91" w14:paraId="6BDEC916" w14:textId="77777777" w:rsidTr="00130403">
        <w:tc>
          <w:tcPr>
            <w:tcW w:w="9962" w:type="dxa"/>
          </w:tcPr>
          <w:p w14:paraId="121E08E5" w14:textId="77777777" w:rsidR="007967D3" w:rsidRPr="007967D3" w:rsidRDefault="007967D3" w:rsidP="007967D3">
            <w:pPr>
              <w:spacing w:after="120"/>
              <w:jc w:val="both"/>
              <w:rPr>
                <w:rFonts w:ascii="Times" w:eastAsia="Batang" w:hAnsi="Times"/>
                <w:sz w:val="22"/>
                <w:lang w:eastAsia="zh-CN"/>
              </w:rPr>
            </w:pPr>
            <w:r w:rsidRPr="007967D3">
              <w:rPr>
                <w:rFonts w:ascii="Times" w:eastAsia="Batang" w:hAnsi="Times"/>
                <w:sz w:val="22"/>
                <w:highlight w:val="green"/>
                <w:lang w:eastAsia="en-US"/>
              </w:rPr>
              <w:t>Agreements</w:t>
            </w:r>
            <w:r w:rsidRPr="007967D3">
              <w:rPr>
                <w:rFonts w:ascii="Times" w:eastAsia="Batang" w:hAnsi="Times"/>
                <w:sz w:val="22"/>
                <w:lang w:eastAsia="en-US"/>
              </w:rPr>
              <w:t>: To address the issue of SPS HARQ-ACK dropping for TDD systems, focus on the following two options</w:t>
            </w:r>
            <w:r w:rsidRPr="007967D3">
              <w:rPr>
                <w:rFonts w:ascii="Times" w:eastAsia="Batang" w:hAnsi="Times"/>
                <w:sz w:val="22"/>
                <w:lang w:eastAsia="zh-CN"/>
              </w:rPr>
              <w:t xml:space="preserve">: </w:t>
            </w:r>
          </w:p>
          <w:p w14:paraId="2547F882" w14:textId="77777777" w:rsidR="007967D3" w:rsidRPr="007967D3" w:rsidRDefault="007967D3" w:rsidP="007967D3">
            <w:pPr>
              <w:numPr>
                <w:ilvl w:val="0"/>
                <w:numId w:val="48"/>
              </w:numPr>
              <w:spacing w:after="120"/>
              <w:jc w:val="both"/>
              <w:rPr>
                <w:rFonts w:ascii="Times" w:eastAsia="Batang" w:hAnsi="Times"/>
                <w:sz w:val="22"/>
                <w:lang w:eastAsia="en-US"/>
              </w:rPr>
            </w:pPr>
            <w:r w:rsidRPr="007967D3">
              <w:rPr>
                <w:rFonts w:ascii="Times" w:eastAsia="Batang" w:hAnsi="Times"/>
                <w:sz w:val="22"/>
                <w:lang w:eastAsia="zh-CN"/>
              </w:rPr>
              <w:t>Option 1: Deferring HARQ-ACK until a next (e.g., first) available PUCCH</w:t>
            </w:r>
          </w:p>
          <w:p w14:paraId="5515595C" w14:textId="77777777" w:rsidR="007967D3" w:rsidRPr="007967D3" w:rsidRDefault="007967D3" w:rsidP="007967D3">
            <w:pPr>
              <w:numPr>
                <w:ilvl w:val="1"/>
                <w:numId w:val="48"/>
              </w:numPr>
              <w:spacing w:after="120"/>
              <w:jc w:val="both"/>
              <w:rPr>
                <w:rFonts w:ascii="Times" w:eastAsia="Batang" w:hAnsi="Times"/>
                <w:sz w:val="22"/>
                <w:lang w:eastAsia="en-US"/>
              </w:rPr>
            </w:pPr>
            <w:r w:rsidRPr="007967D3">
              <w:rPr>
                <w:rFonts w:ascii="Times" w:eastAsia="Batang" w:hAnsi="Times"/>
                <w:sz w:val="22"/>
                <w:lang w:eastAsia="zh-CN"/>
              </w:rPr>
              <w:t>FFS: Details including the definition of a next (</w:t>
            </w:r>
            <w:proofErr w:type="spellStart"/>
            <w:r w:rsidRPr="007967D3">
              <w:rPr>
                <w:rFonts w:ascii="Times" w:eastAsia="Batang" w:hAnsi="Times"/>
                <w:sz w:val="22"/>
                <w:lang w:eastAsia="zh-CN"/>
              </w:rPr>
              <w:t>e.g</w:t>
            </w:r>
            <w:proofErr w:type="spellEnd"/>
            <w:r w:rsidRPr="007967D3">
              <w:rPr>
                <w:rFonts w:ascii="Times" w:eastAsia="Batang" w:hAnsi="Times"/>
                <w:sz w:val="22"/>
                <w:lang w:eastAsia="zh-CN"/>
              </w:rPr>
              <w:t xml:space="preserve">, first) available PUCCH, CB construction / multiplexing </w:t>
            </w:r>
          </w:p>
          <w:p w14:paraId="2F11F8DD" w14:textId="77777777" w:rsidR="007967D3" w:rsidRPr="007967D3" w:rsidRDefault="007967D3" w:rsidP="007967D3">
            <w:pPr>
              <w:numPr>
                <w:ilvl w:val="0"/>
                <w:numId w:val="48"/>
              </w:numPr>
              <w:spacing w:after="120"/>
              <w:jc w:val="both"/>
              <w:rPr>
                <w:rFonts w:ascii="Times" w:eastAsia="Batang" w:hAnsi="Times"/>
                <w:sz w:val="22"/>
                <w:lang w:eastAsia="en-US"/>
              </w:rPr>
            </w:pPr>
            <w:r w:rsidRPr="007967D3">
              <w:rPr>
                <w:rFonts w:ascii="Times" w:eastAsia="Batang" w:hAnsi="Times"/>
                <w:sz w:val="22"/>
                <w:lang w:eastAsia="zh-CN"/>
              </w:rPr>
              <w:t>Option 2: Dynamic triggering of a one-shot / Type-3 CB type of re-transmission</w:t>
            </w:r>
          </w:p>
          <w:p w14:paraId="0A6A3F9C" w14:textId="0D652F8F" w:rsidR="007967D3" w:rsidRPr="007967D3" w:rsidRDefault="007967D3" w:rsidP="007967D3">
            <w:pPr>
              <w:numPr>
                <w:ilvl w:val="1"/>
                <w:numId w:val="48"/>
              </w:numPr>
              <w:spacing w:after="120"/>
              <w:jc w:val="both"/>
              <w:rPr>
                <w:rFonts w:ascii="Times" w:eastAsia="Batang" w:hAnsi="Times"/>
                <w:sz w:val="22"/>
                <w:lang w:eastAsia="x-none"/>
              </w:rPr>
            </w:pPr>
            <w:r w:rsidRPr="007967D3">
              <w:rPr>
                <w:rFonts w:ascii="Times" w:eastAsia="Batang" w:hAnsi="Times"/>
                <w:sz w:val="22"/>
                <w:lang w:eastAsia="zh-CN"/>
              </w:rPr>
              <w:t xml:space="preserve">FFS: Details on triggering and/or CB construction (incl. potential Type-3 CB optimizations) / multiplexing </w:t>
            </w:r>
          </w:p>
          <w:p w14:paraId="2916EE88" w14:textId="77777777" w:rsidR="007967D3" w:rsidRPr="007967D3" w:rsidRDefault="007967D3" w:rsidP="007967D3">
            <w:pPr>
              <w:spacing w:beforeLines="100" w:before="240" w:after="120"/>
              <w:rPr>
                <w:rFonts w:eastAsia="Batang"/>
                <w:sz w:val="22"/>
                <w:szCs w:val="24"/>
                <w:lang w:eastAsia="x-none"/>
              </w:rPr>
            </w:pPr>
            <w:r w:rsidRPr="007967D3">
              <w:rPr>
                <w:rFonts w:eastAsia="Batang"/>
                <w:b/>
                <w:bCs/>
                <w:sz w:val="22"/>
                <w:szCs w:val="24"/>
                <w:lang w:eastAsia="x-none"/>
              </w:rPr>
              <w:t xml:space="preserve">Decision: </w:t>
            </w:r>
            <w:r w:rsidRPr="007967D3">
              <w:rPr>
                <w:rFonts w:eastAsia="Batang"/>
                <w:sz w:val="22"/>
                <w:szCs w:val="24"/>
                <w:lang w:eastAsia="x-none"/>
              </w:rPr>
              <w:t>As per email decision posted on Nov.13</w:t>
            </w:r>
            <w:r w:rsidRPr="007967D3">
              <w:rPr>
                <w:rFonts w:eastAsia="Batang"/>
                <w:sz w:val="22"/>
                <w:szCs w:val="24"/>
                <w:vertAlign w:val="superscript"/>
                <w:lang w:eastAsia="x-none"/>
              </w:rPr>
              <w:t>th</w:t>
            </w:r>
            <w:r w:rsidRPr="007967D3">
              <w:rPr>
                <w:rFonts w:eastAsia="Batang"/>
                <w:sz w:val="22"/>
                <w:szCs w:val="24"/>
                <w:lang w:eastAsia="x-none"/>
              </w:rPr>
              <w:t>,</w:t>
            </w:r>
          </w:p>
          <w:p w14:paraId="270C1649" w14:textId="0280B39C" w:rsidR="007967D3" w:rsidRPr="007967D3" w:rsidRDefault="007967D3" w:rsidP="007967D3">
            <w:pPr>
              <w:spacing w:beforeLines="100" w:before="240" w:after="120" w:line="252" w:lineRule="auto"/>
              <w:rPr>
                <w:rFonts w:ascii="Times" w:eastAsia="宋体" w:hAnsi="Times"/>
                <w:sz w:val="22"/>
                <w:lang w:eastAsia="zh-CN"/>
              </w:rPr>
            </w:pPr>
            <w:r w:rsidRPr="007967D3">
              <w:rPr>
                <w:rFonts w:ascii="Times" w:eastAsia="Batang" w:hAnsi="Times"/>
                <w:sz w:val="22"/>
                <w:highlight w:val="green"/>
                <w:lang w:eastAsia="zh-CN"/>
              </w:rPr>
              <w:t>Agreement:</w:t>
            </w:r>
            <w:r w:rsidRPr="007967D3">
              <w:rPr>
                <w:rFonts w:ascii="Times" w:eastAsia="Batang" w:hAnsi="Times"/>
                <w:sz w:val="22"/>
                <w:lang w:eastAsia="zh-CN"/>
              </w:rPr>
              <w:t xml:space="preserve"> In the studies on PUCCH carrier switching for HARQ-ACK, PUCCH carrier switching for different cells operated is considered only for cells that are part of the active UL CA configuration.</w:t>
            </w:r>
          </w:p>
          <w:p w14:paraId="15BFB82D" w14:textId="77777777" w:rsidR="007967D3" w:rsidRPr="007967D3" w:rsidRDefault="007967D3" w:rsidP="007967D3">
            <w:pPr>
              <w:spacing w:beforeLines="100" w:before="240" w:after="120" w:line="252" w:lineRule="auto"/>
              <w:rPr>
                <w:rFonts w:ascii="Times" w:eastAsia="Batang" w:hAnsi="Times"/>
                <w:sz w:val="22"/>
                <w:lang w:eastAsia="ko-KR"/>
              </w:rPr>
            </w:pPr>
            <w:r w:rsidRPr="007967D3">
              <w:rPr>
                <w:rFonts w:ascii="Times" w:eastAsia="Batang" w:hAnsi="Times"/>
                <w:sz w:val="22"/>
                <w:highlight w:val="green"/>
                <w:lang w:eastAsia="zh-CN"/>
              </w:rPr>
              <w:t>Agreements</w:t>
            </w:r>
            <w:r w:rsidRPr="007967D3">
              <w:rPr>
                <w:rFonts w:ascii="Times" w:eastAsia="Batang" w:hAnsi="Times"/>
                <w:sz w:val="22"/>
                <w:lang w:eastAsia="zh-CN"/>
              </w:rPr>
              <w:t>: For the studies on SPS HARQ skipping for skipped SPS PDSCH, the further discussions should focus on the following reduced sets methods:</w:t>
            </w:r>
          </w:p>
          <w:p w14:paraId="77095F06" w14:textId="77777777" w:rsidR="007967D3" w:rsidRPr="007967D3" w:rsidRDefault="007967D3" w:rsidP="007967D3">
            <w:pPr>
              <w:numPr>
                <w:ilvl w:val="0"/>
                <w:numId w:val="49"/>
              </w:numPr>
              <w:spacing w:after="120"/>
              <w:rPr>
                <w:rFonts w:ascii="Times" w:eastAsia="Batang" w:hAnsi="Times"/>
                <w:sz w:val="22"/>
                <w:lang w:eastAsia="ko-KR"/>
              </w:rPr>
            </w:pPr>
            <w:r w:rsidRPr="007967D3">
              <w:rPr>
                <w:rFonts w:ascii="Times" w:eastAsia="Batang" w:hAnsi="Times"/>
                <w:sz w:val="22"/>
                <w:lang w:eastAsia="zh-CN"/>
              </w:rPr>
              <w:t>‘NACK skipping’ for (skipped) SPS PDSCH (Alt. 1)</w:t>
            </w:r>
          </w:p>
          <w:p w14:paraId="3D8F70BA" w14:textId="77777777" w:rsidR="007967D3" w:rsidRPr="007967D3" w:rsidRDefault="007967D3" w:rsidP="007967D3">
            <w:pPr>
              <w:numPr>
                <w:ilvl w:val="1"/>
                <w:numId w:val="49"/>
              </w:numPr>
              <w:spacing w:after="120"/>
              <w:rPr>
                <w:rFonts w:ascii="Times" w:eastAsia="Batang" w:hAnsi="Times"/>
                <w:sz w:val="22"/>
                <w:lang w:eastAsia="ko-KR"/>
              </w:rPr>
            </w:pPr>
            <w:r w:rsidRPr="007967D3">
              <w:rPr>
                <w:rFonts w:ascii="Times" w:eastAsia="Batang" w:hAnsi="Times"/>
                <w:sz w:val="22"/>
                <w:lang w:eastAsia="zh-CN"/>
              </w:rPr>
              <w:t>FFS: details including at least when to skip the HARQ-ACK as well as NACK skipping configuration details (per SPS or group of SPS configurations etc.)</w:t>
            </w:r>
          </w:p>
          <w:p w14:paraId="42E459AD" w14:textId="77777777" w:rsidR="007967D3" w:rsidRPr="007967D3" w:rsidRDefault="007967D3" w:rsidP="007967D3">
            <w:pPr>
              <w:numPr>
                <w:ilvl w:val="1"/>
                <w:numId w:val="49"/>
              </w:numPr>
              <w:spacing w:after="120"/>
              <w:rPr>
                <w:rFonts w:ascii="Times" w:eastAsia="Batang" w:hAnsi="Times"/>
                <w:sz w:val="22"/>
                <w:lang w:eastAsia="ko-KR"/>
              </w:rPr>
            </w:pPr>
            <w:r w:rsidRPr="007967D3">
              <w:rPr>
                <w:rFonts w:ascii="Times" w:eastAsia="Batang" w:hAnsi="Times"/>
                <w:sz w:val="22"/>
                <w:lang w:eastAsia="zh-CN"/>
              </w:rPr>
              <w:t>Note: this alternative assumes inherently no identification of a skipped SPS PDSCH by the UE</w:t>
            </w:r>
          </w:p>
          <w:p w14:paraId="4D510DF9" w14:textId="77777777" w:rsidR="007967D3" w:rsidRPr="007967D3" w:rsidRDefault="007967D3" w:rsidP="007967D3">
            <w:pPr>
              <w:numPr>
                <w:ilvl w:val="0"/>
                <w:numId w:val="49"/>
              </w:numPr>
              <w:spacing w:after="120"/>
              <w:rPr>
                <w:rFonts w:ascii="Times" w:eastAsia="Batang" w:hAnsi="Times"/>
                <w:sz w:val="22"/>
                <w:lang w:eastAsia="ko-KR"/>
              </w:rPr>
            </w:pPr>
            <w:r w:rsidRPr="007967D3">
              <w:rPr>
                <w:rFonts w:ascii="Times" w:eastAsia="Batang" w:hAnsi="Times"/>
                <w:sz w:val="22"/>
                <w:lang w:eastAsia="zh-CN"/>
              </w:rPr>
              <w:t>Dynamic indication of skipped SPS PDSCH occasions (Alt. 3)</w:t>
            </w:r>
          </w:p>
          <w:p w14:paraId="2FEE8812" w14:textId="3558A990" w:rsidR="007967D3" w:rsidRPr="007967D3" w:rsidRDefault="007967D3" w:rsidP="007967D3">
            <w:pPr>
              <w:numPr>
                <w:ilvl w:val="1"/>
                <w:numId w:val="49"/>
              </w:numPr>
              <w:spacing w:after="120"/>
              <w:rPr>
                <w:rFonts w:ascii="Times" w:eastAsia="宋体" w:hAnsi="Times"/>
                <w:sz w:val="22"/>
                <w:lang w:eastAsia="zh-CN"/>
              </w:rPr>
            </w:pPr>
            <w:r w:rsidRPr="007967D3">
              <w:rPr>
                <w:rFonts w:ascii="Times" w:eastAsia="Batang" w:hAnsi="Times"/>
                <w:sz w:val="22"/>
                <w:lang w:eastAsia="zh-CN"/>
              </w:rPr>
              <w:t>FFS: details including dynamic indication methods such as e.g. DCI, MAC CE, specific DM-RS instead of SPS DM-RS, …</w:t>
            </w:r>
          </w:p>
          <w:p w14:paraId="6CE6F0EE" w14:textId="77777777" w:rsidR="007967D3" w:rsidRPr="007967D3" w:rsidRDefault="007967D3" w:rsidP="007967D3">
            <w:pPr>
              <w:spacing w:beforeLines="100" w:before="240" w:afterLines="50" w:after="120" w:line="252" w:lineRule="auto"/>
              <w:rPr>
                <w:rFonts w:ascii="Times" w:eastAsia="Batang" w:hAnsi="Times"/>
                <w:sz w:val="22"/>
                <w:lang w:eastAsia="ko-KR"/>
              </w:rPr>
            </w:pPr>
            <w:r w:rsidRPr="007967D3">
              <w:rPr>
                <w:rFonts w:ascii="Times" w:eastAsia="Batang" w:hAnsi="Times"/>
                <w:sz w:val="22"/>
                <w:highlight w:val="green"/>
                <w:lang w:eastAsia="zh-CN"/>
              </w:rPr>
              <w:t>Agreements</w:t>
            </w:r>
            <w:r w:rsidRPr="007967D3">
              <w:rPr>
                <w:rFonts w:ascii="Times" w:eastAsia="Batang" w:hAnsi="Times"/>
                <w:sz w:val="22"/>
                <w:lang w:eastAsia="zh-CN"/>
              </w:rPr>
              <w:t>: For the studies on SPS HARQ payload size reduction (of non-skipped SPS PDSCH), the further discussions should focus on the following reduced sets of methods:</w:t>
            </w:r>
          </w:p>
          <w:p w14:paraId="72B5C4DB" w14:textId="77777777" w:rsidR="007967D3" w:rsidRPr="007967D3" w:rsidRDefault="007967D3" w:rsidP="007967D3">
            <w:pPr>
              <w:numPr>
                <w:ilvl w:val="0"/>
                <w:numId w:val="50"/>
              </w:numPr>
              <w:spacing w:afterLines="50" w:after="120"/>
              <w:rPr>
                <w:rFonts w:ascii="Times" w:eastAsia="Batang" w:hAnsi="Times"/>
                <w:sz w:val="22"/>
                <w:lang w:eastAsia="ko-KR"/>
              </w:rPr>
            </w:pPr>
            <w:r w:rsidRPr="007967D3">
              <w:rPr>
                <w:rFonts w:ascii="Times" w:eastAsia="Batang" w:hAnsi="Times"/>
                <w:sz w:val="22"/>
                <w:lang w:eastAsia="zh-CN"/>
              </w:rPr>
              <w:t>ACK skipping (NACK-only) (Alt. 1)</w:t>
            </w:r>
          </w:p>
          <w:p w14:paraId="424E0310" w14:textId="77777777" w:rsidR="007967D3" w:rsidRPr="007967D3" w:rsidRDefault="007967D3" w:rsidP="007967D3">
            <w:pPr>
              <w:numPr>
                <w:ilvl w:val="1"/>
                <w:numId w:val="50"/>
              </w:numPr>
              <w:spacing w:afterLines="50" w:after="120"/>
              <w:rPr>
                <w:rFonts w:ascii="Times" w:eastAsia="Batang" w:hAnsi="Times"/>
                <w:sz w:val="22"/>
                <w:lang w:eastAsia="ko-KR"/>
              </w:rPr>
            </w:pPr>
            <w:r w:rsidRPr="007967D3">
              <w:rPr>
                <w:rFonts w:ascii="Times" w:eastAsia="Batang" w:hAnsi="Times"/>
                <w:sz w:val="22"/>
                <w:lang w:eastAsia="zh-CN"/>
              </w:rPr>
              <w:t>FFS: Details</w:t>
            </w:r>
          </w:p>
          <w:p w14:paraId="45D8603E" w14:textId="77777777" w:rsidR="007967D3" w:rsidRPr="007967D3" w:rsidRDefault="007967D3" w:rsidP="007967D3">
            <w:pPr>
              <w:numPr>
                <w:ilvl w:val="0"/>
                <w:numId w:val="50"/>
              </w:numPr>
              <w:spacing w:afterLines="50" w:after="120"/>
              <w:rPr>
                <w:rFonts w:ascii="Times" w:eastAsia="Batang" w:hAnsi="Times"/>
                <w:sz w:val="22"/>
                <w:lang w:eastAsia="ko-KR"/>
              </w:rPr>
            </w:pPr>
            <w:r w:rsidRPr="007967D3">
              <w:rPr>
                <w:rFonts w:ascii="Times" w:eastAsia="Batang" w:hAnsi="Times"/>
                <w:sz w:val="22"/>
                <w:lang w:eastAsia="zh-CN"/>
              </w:rPr>
              <w:t>NACK skipping (ACK-only) (Alt. 2)</w:t>
            </w:r>
          </w:p>
          <w:p w14:paraId="18F105CA" w14:textId="77777777" w:rsidR="007967D3" w:rsidRPr="007967D3" w:rsidRDefault="007967D3" w:rsidP="007967D3">
            <w:pPr>
              <w:numPr>
                <w:ilvl w:val="1"/>
                <w:numId w:val="50"/>
              </w:numPr>
              <w:spacing w:afterLines="50" w:after="120"/>
              <w:rPr>
                <w:rFonts w:ascii="Times" w:eastAsia="Batang" w:hAnsi="Times"/>
                <w:sz w:val="22"/>
                <w:lang w:eastAsia="ko-KR"/>
              </w:rPr>
            </w:pPr>
            <w:r w:rsidRPr="007967D3">
              <w:rPr>
                <w:rFonts w:ascii="Times" w:eastAsia="Batang" w:hAnsi="Times"/>
                <w:sz w:val="22"/>
                <w:lang w:eastAsia="zh-CN"/>
              </w:rPr>
              <w:t>FFS: Details</w:t>
            </w:r>
          </w:p>
          <w:p w14:paraId="7177D2FF" w14:textId="77777777" w:rsidR="007967D3" w:rsidRPr="007967D3" w:rsidRDefault="007967D3" w:rsidP="007967D3">
            <w:pPr>
              <w:numPr>
                <w:ilvl w:val="0"/>
                <w:numId w:val="50"/>
              </w:numPr>
              <w:spacing w:afterLines="50" w:after="120"/>
              <w:rPr>
                <w:rFonts w:ascii="Times" w:eastAsia="Batang" w:hAnsi="Times"/>
                <w:sz w:val="22"/>
                <w:lang w:eastAsia="ko-KR"/>
              </w:rPr>
            </w:pPr>
            <w:r w:rsidRPr="007967D3">
              <w:rPr>
                <w:rFonts w:ascii="Times" w:eastAsia="Batang" w:hAnsi="Times"/>
                <w:sz w:val="22"/>
                <w:lang w:eastAsia="zh-CN"/>
              </w:rPr>
              <w:t>HARQ bundling / compression (Alt. 3)</w:t>
            </w:r>
          </w:p>
          <w:p w14:paraId="1CE67ED2" w14:textId="77777777" w:rsidR="007967D3" w:rsidRPr="007967D3" w:rsidRDefault="007967D3" w:rsidP="007967D3">
            <w:pPr>
              <w:numPr>
                <w:ilvl w:val="1"/>
                <w:numId w:val="50"/>
              </w:numPr>
              <w:spacing w:afterLines="50" w:after="120"/>
              <w:rPr>
                <w:rFonts w:ascii="Times" w:eastAsia="Batang" w:hAnsi="Times"/>
                <w:sz w:val="22"/>
                <w:lang w:eastAsia="ko-KR"/>
              </w:rPr>
            </w:pPr>
            <w:r w:rsidRPr="007967D3">
              <w:rPr>
                <w:rFonts w:ascii="Times" w:eastAsia="Batang" w:hAnsi="Times"/>
                <w:sz w:val="22"/>
                <w:lang w:eastAsia="zh-CN"/>
              </w:rPr>
              <w:lastRenderedPageBreak/>
              <w:t>FFS: Details including HARQ bundling / compression window, bundling / compression technique</w:t>
            </w:r>
          </w:p>
          <w:p w14:paraId="519BED45" w14:textId="77777777" w:rsidR="007967D3" w:rsidRPr="007967D3" w:rsidRDefault="007967D3" w:rsidP="007967D3">
            <w:pPr>
              <w:numPr>
                <w:ilvl w:val="0"/>
                <w:numId w:val="50"/>
              </w:numPr>
              <w:spacing w:afterLines="50" w:after="120"/>
              <w:rPr>
                <w:rFonts w:ascii="Times" w:eastAsia="Batang" w:hAnsi="Times"/>
                <w:sz w:val="22"/>
                <w:lang w:eastAsia="ko-KR"/>
              </w:rPr>
            </w:pPr>
            <w:r w:rsidRPr="007967D3">
              <w:rPr>
                <w:rFonts w:ascii="Times" w:eastAsia="Batang" w:hAnsi="Times"/>
                <w:sz w:val="22"/>
                <w:lang w:eastAsia="zh-CN"/>
              </w:rPr>
              <w:t>HARQ-ACK disabling /skipping for certain SPS configurations (Alt. 4)</w:t>
            </w:r>
          </w:p>
          <w:p w14:paraId="65EA45A2" w14:textId="77777777" w:rsidR="007967D3" w:rsidRPr="007967D3" w:rsidRDefault="007967D3" w:rsidP="007967D3">
            <w:pPr>
              <w:numPr>
                <w:ilvl w:val="1"/>
                <w:numId w:val="50"/>
              </w:numPr>
              <w:spacing w:afterLines="50" w:after="120"/>
              <w:rPr>
                <w:rFonts w:ascii="Times" w:eastAsia="Batang" w:hAnsi="Times"/>
                <w:sz w:val="22"/>
                <w:lang w:eastAsia="ko-KR"/>
              </w:rPr>
            </w:pPr>
            <w:r w:rsidRPr="007967D3">
              <w:rPr>
                <w:rFonts w:ascii="Times" w:eastAsia="Batang" w:hAnsi="Times"/>
                <w:sz w:val="22"/>
                <w:lang w:eastAsia="zh-CN"/>
              </w:rPr>
              <w:t>The skipping / disabling is higher-layer configured per SPS configuration</w:t>
            </w:r>
          </w:p>
          <w:p w14:paraId="7CC9FC3E" w14:textId="0CD833BB" w:rsidR="00095FAB" w:rsidRPr="007967D3" w:rsidRDefault="007967D3" w:rsidP="007967D3">
            <w:pPr>
              <w:numPr>
                <w:ilvl w:val="1"/>
                <w:numId w:val="50"/>
              </w:numPr>
              <w:spacing w:afterLines="50" w:after="120"/>
              <w:rPr>
                <w:rFonts w:ascii="Times" w:eastAsia="Batang" w:hAnsi="Times"/>
                <w:sz w:val="20"/>
                <w:lang w:eastAsia="ko-KR"/>
              </w:rPr>
            </w:pPr>
            <w:r w:rsidRPr="007967D3">
              <w:rPr>
                <w:rFonts w:ascii="Times" w:eastAsia="Batang" w:hAnsi="Times"/>
                <w:sz w:val="22"/>
                <w:lang w:eastAsia="zh-CN"/>
              </w:rPr>
              <w:t>FFS: HARQ-ACK skipping behaviour for Type 1 CB</w:t>
            </w:r>
          </w:p>
        </w:tc>
      </w:tr>
    </w:tbl>
    <w:bookmarkEnd w:id="7"/>
    <w:p w14:paraId="744380BA" w14:textId="7530210D" w:rsidR="00314E4C" w:rsidRPr="000A63CA" w:rsidRDefault="003D5E0C" w:rsidP="00294A87">
      <w:pPr>
        <w:spacing w:beforeLines="50" w:before="120" w:afterLines="50" w:after="120" w:line="300" w:lineRule="auto"/>
        <w:jc w:val="both"/>
        <w:rPr>
          <w:rFonts w:eastAsiaTheme="minorEastAsia"/>
          <w:sz w:val="22"/>
          <w:lang w:val="en-US"/>
        </w:rPr>
      </w:pPr>
      <w:r w:rsidRPr="00586691">
        <w:rPr>
          <w:rFonts w:eastAsiaTheme="minorEastAsia"/>
          <w:sz w:val="22"/>
          <w:lang w:val="en-US"/>
        </w:rPr>
        <w:lastRenderedPageBreak/>
        <w:t>In this contribution</w:t>
      </w:r>
      <w:r w:rsidR="00116C9C" w:rsidRPr="000A63CA">
        <w:rPr>
          <w:rFonts w:eastAsiaTheme="minorEastAsia"/>
          <w:sz w:val="22"/>
          <w:lang w:val="en-US"/>
        </w:rPr>
        <w:t>,</w:t>
      </w:r>
      <w:r w:rsidR="005A7F1C" w:rsidRPr="000A63CA">
        <w:rPr>
          <w:rFonts w:eastAsiaTheme="minorEastAsia"/>
          <w:sz w:val="22"/>
          <w:lang w:val="en-US"/>
        </w:rPr>
        <w:t xml:space="preserve"> </w:t>
      </w:r>
      <w:r w:rsidR="001347BE" w:rsidRPr="001347BE">
        <w:rPr>
          <w:rFonts w:eastAsiaTheme="minorEastAsia"/>
          <w:sz w:val="22"/>
          <w:lang w:val="en-US"/>
        </w:rPr>
        <w:t xml:space="preserve">we firstly discuss </w:t>
      </w:r>
      <w:r w:rsidR="00896779">
        <w:rPr>
          <w:rFonts w:eastAsiaTheme="minorEastAsia"/>
          <w:sz w:val="22"/>
          <w:lang w:val="en-US"/>
        </w:rPr>
        <w:t xml:space="preserve">the </w:t>
      </w:r>
      <w:r w:rsidR="007A44EE">
        <w:rPr>
          <w:rFonts w:eastAsiaTheme="minorEastAsia"/>
          <w:sz w:val="22"/>
          <w:lang w:val="en-US"/>
        </w:rPr>
        <w:t>enhancement for</w:t>
      </w:r>
      <w:r w:rsidR="001347BE" w:rsidRPr="001347BE">
        <w:rPr>
          <w:rFonts w:eastAsiaTheme="minorEastAsia"/>
          <w:sz w:val="22"/>
          <w:lang w:val="en-US"/>
        </w:rPr>
        <w:t xml:space="preserve"> </w:t>
      </w:r>
      <w:r w:rsidR="007A44EE">
        <w:rPr>
          <w:rFonts w:eastAsiaTheme="minorEastAsia"/>
          <w:sz w:val="22"/>
          <w:lang w:val="en-US"/>
        </w:rPr>
        <w:t>Type</w:t>
      </w:r>
      <w:r w:rsidR="007A44EE" w:rsidRPr="007A44EE">
        <w:rPr>
          <w:rFonts w:eastAsiaTheme="minorEastAsia"/>
          <w:sz w:val="22"/>
          <w:lang w:val="en-US"/>
        </w:rPr>
        <w:t xml:space="preserve">-1 HARQ codebook based on sub-slot PUCCH </w:t>
      </w:r>
      <w:r w:rsidR="007A44EE">
        <w:rPr>
          <w:rFonts w:eastAsiaTheme="minorEastAsia"/>
          <w:sz w:val="22"/>
          <w:lang w:val="en-US"/>
        </w:rPr>
        <w:t>configuration</w:t>
      </w:r>
      <w:r w:rsidR="001347BE" w:rsidRPr="001347BE">
        <w:rPr>
          <w:rFonts w:eastAsiaTheme="minorEastAsia"/>
          <w:sz w:val="22"/>
          <w:lang w:val="en-US"/>
        </w:rPr>
        <w:t xml:space="preserve">. Then we discuss </w:t>
      </w:r>
      <w:r w:rsidR="007A44EE">
        <w:rPr>
          <w:rFonts w:eastAsiaTheme="minorEastAsia"/>
          <w:sz w:val="22"/>
          <w:lang w:val="en-US"/>
        </w:rPr>
        <w:t xml:space="preserve">the </w:t>
      </w:r>
      <w:r w:rsidR="00896779">
        <w:rPr>
          <w:rFonts w:eastAsiaTheme="minorEastAsia"/>
          <w:sz w:val="22"/>
          <w:lang w:val="en-US"/>
        </w:rPr>
        <w:t xml:space="preserve">enhancement for </w:t>
      </w:r>
      <w:r w:rsidR="007A44EE">
        <w:rPr>
          <w:rFonts w:eastAsiaTheme="minorEastAsia"/>
          <w:sz w:val="22"/>
          <w:lang w:val="en-US"/>
        </w:rPr>
        <w:t xml:space="preserve">HARQ-ACK </w:t>
      </w:r>
      <w:r w:rsidR="00896779">
        <w:rPr>
          <w:rFonts w:eastAsiaTheme="minorEastAsia"/>
          <w:sz w:val="22"/>
          <w:lang w:val="en-US"/>
        </w:rPr>
        <w:t xml:space="preserve">feedback </w:t>
      </w:r>
      <w:r w:rsidR="007A44EE">
        <w:rPr>
          <w:rFonts w:eastAsiaTheme="minorEastAsia"/>
          <w:sz w:val="22"/>
          <w:lang w:val="en-US"/>
        </w:rPr>
        <w:t>for SPS PDSCH</w:t>
      </w:r>
      <w:r w:rsidR="008A04A4">
        <w:rPr>
          <w:rFonts w:eastAsiaTheme="minorEastAsia"/>
          <w:sz w:val="22"/>
          <w:lang w:val="en-US"/>
        </w:rPr>
        <w:t xml:space="preserve">. </w:t>
      </w:r>
      <w:r w:rsidR="001054E3" w:rsidRPr="001054E3">
        <w:rPr>
          <w:rFonts w:eastAsiaTheme="minorEastAsia"/>
          <w:sz w:val="22"/>
          <w:lang w:val="en-US"/>
        </w:rPr>
        <w:t>At last, we discuss the PUCCH carrier switching for HARQ-ACK.</w:t>
      </w:r>
    </w:p>
    <w:p w14:paraId="4B45BB5A" w14:textId="13BBD056" w:rsidR="00803A07" w:rsidRPr="00803A07" w:rsidRDefault="006E2BB3" w:rsidP="007A44EE">
      <w:pPr>
        <w:pStyle w:val="1"/>
        <w:numPr>
          <w:ilvl w:val="0"/>
          <w:numId w:val="6"/>
        </w:numPr>
        <w:spacing w:after="120"/>
        <w:jc w:val="both"/>
        <w:rPr>
          <w:b/>
          <w:lang w:val="en-US"/>
        </w:rPr>
      </w:pPr>
      <w:r>
        <w:rPr>
          <w:b/>
          <w:lang w:val="en-US"/>
        </w:rPr>
        <w:t xml:space="preserve">Enhancement on </w:t>
      </w:r>
      <w:r w:rsidR="007A44EE">
        <w:rPr>
          <w:b/>
          <w:lang w:val="en-US"/>
        </w:rPr>
        <w:t>Type-1</w:t>
      </w:r>
      <w:r>
        <w:rPr>
          <w:b/>
          <w:lang w:val="en-US"/>
        </w:rPr>
        <w:t xml:space="preserve"> HARQ-ACK codebook</w:t>
      </w:r>
      <w:r w:rsidR="007A44EE">
        <w:t xml:space="preserve"> </w:t>
      </w:r>
      <w:r w:rsidR="007A44EE" w:rsidRPr="007A44EE">
        <w:rPr>
          <w:b/>
          <w:lang w:val="en-US"/>
        </w:rPr>
        <w:t>based on sub-slot PUCCH configuration</w:t>
      </w:r>
    </w:p>
    <w:p w14:paraId="488DC44C" w14:textId="26A34901" w:rsidR="006155B5" w:rsidRPr="007F083A" w:rsidRDefault="007909A2" w:rsidP="00294A87">
      <w:pPr>
        <w:spacing w:line="300" w:lineRule="auto"/>
        <w:jc w:val="both"/>
        <w:rPr>
          <w:rFonts w:eastAsia="宋体"/>
          <w:sz w:val="22"/>
          <w:szCs w:val="22"/>
          <w:lang w:val="en-US" w:eastAsia="zh-CN"/>
        </w:rPr>
      </w:pPr>
      <w:r w:rsidRPr="007F083A">
        <w:rPr>
          <w:rFonts w:eastAsia="宋体"/>
          <w:sz w:val="22"/>
          <w:szCs w:val="22"/>
          <w:lang w:val="en-US" w:eastAsia="zh-CN"/>
        </w:rPr>
        <w:t>For a Rel.16 URLLC UE</w:t>
      </w:r>
      <w:r w:rsidR="009A420A" w:rsidRPr="007F083A">
        <w:rPr>
          <w:rFonts w:eastAsia="宋体"/>
          <w:sz w:val="22"/>
          <w:szCs w:val="22"/>
          <w:lang w:val="en-US" w:eastAsia="zh-CN"/>
        </w:rPr>
        <w:t xml:space="preserve">, sub-slot based HARQ-ACK feedback is supported to reduce the latency. </w:t>
      </w:r>
      <w:r w:rsidRPr="007F083A">
        <w:rPr>
          <w:rFonts w:eastAsia="宋体"/>
          <w:sz w:val="22"/>
          <w:szCs w:val="22"/>
          <w:lang w:val="en-US" w:eastAsia="zh-CN"/>
        </w:rPr>
        <w:t>Regarding the HARQ-ACK codebook construction, Type-2 HARQ-ACK codebook for sub-slot-based HARQ-ACK feedback procedure has been</w:t>
      </w:r>
      <w:bookmarkStart w:id="8" w:name="_GoBack"/>
      <w:bookmarkEnd w:id="8"/>
      <w:r w:rsidRPr="007F083A">
        <w:rPr>
          <w:rFonts w:eastAsia="宋体"/>
          <w:sz w:val="22"/>
          <w:szCs w:val="22"/>
          <w:lang w:val="en-US" w:eastAsia="zh-CN"/>
        </w:rPr>
        <w:t xml:space="preserve"> supported </w:t>
      </w:r>
      <w:r w:rsidR="000D3A5F">
        <w:rPr>
          <w:rFonts w:eastAsia="宋体"/>
          <w:sz w:val="22"/>
          <w:szCs w:val="22"/>
          <w:lang w:val="en-US" w:eastAsia="zh-CN"/>
        </w:rPr>
        <w:t>i</w:t>
      </w:r>
      <w:r w:rsidR="000D3A5F" w:rsidRPr="007F083A">
        <w:rPr>
          <w:rFonts w:eastAsia="宋体"/>
          <w:sz w:val="22"/>
          <w:szCs w:val="22"/>
          <w:lang w:val="en-US" w:eastAsia="zh-CN"/>
        </w:rPr>
        <w:t xml:space="preserve">n </w:t>
      </w:r>
      <w:r w:rsidRPr="007F083A">
        <w:rPr>
          <w:rFonts w:eastAsia="宋体"/>
          <w:sz w:val="22"/>
          <w:szCs w:val="22"/>
          <w:lang w:val="en-US" w:eastAsia="zh-CN"/>
        </w:rPr>
        <w:t>Rel-16</w:t>
      </w:r>
      <w:r w:rsidRPr="007F083A">
        <w:rPr>
          <w:rFonts w:eastAsia="宋体" w:hint="eastAsia"/>
          <w:sz w:val="22"/>
          <w:szCs w:val="22"/>
          <w:lang w:val="en-US" w:eastAsia="zh-CN"/>
        </w:rPr>
        <w:t>.</w:t>
      </w:r>
      <w:r w:rsidRPr="007F083A">
        <w:rPr>
          <w:rFonts w:eastAsia="宋体"/>
          <w:sz w:val="22"/>
          <w:szCs w:val="22"/>
          <w:lang w:val="en-US" w:eastAsia="zh-CN"/>
        </w:rPr>
        <w:t xml:space="preserve"> For Type-1 HARQ-ACK codebook, it was agreed in </w:t>
      </w:r>
      <w:r w:rsidR="000D3A5F">
        <w:rPr>
          <w:rFonts w:eastAsia="宋体"/>
          <w:sz w:val="22"/>
          <w:szCs w:val="22"/>
          <w:lang w:val="en-US" w:eastAsia="zh-CN"/>
        </w:rPr>
        <w:t>102-e</w:t>
      </w:r>
      <w:r w:rsidR="000D3A5F" w:rsidRPr="007F083A">
        <w:rPr>
          <w:rFonts w:eastAsia="宋体"/>
          <w:sz w:val="22"/>
          <w:szCs w:val="22"/>
          <w:lang w:val="en-US" w:eastAsia="zh-CN"/>
        </w:rPr>
        <w:t xml:space="preserve"> </w:t>
      </w:r>
      <w:r w:rsidRPr="007F083A">
        <w:rPr>
          <w:rFonts w:eastAsia="宋体"/>
          <w:sz w:val="22"/>
          <w:szCs w:val="22"/>
          <w:lang w:val="en-US" w:eastAsia="zh-CN"/>
        </w:rPr>
        <w:t xml:space="preserve">meeting to discuss whether and how to support Type-1 HARQ-ACK codebook based on sub-slot PUCCH configuration in Rel-17. In our view, compared with Type-2 HARQ-ACK codebook, Type-1 HARQ-ACK </w:t>
      </w:r>
      <w:r w:rsidR="00A76D95">
        <w:rPr>
          <w:rFonts w:eastAsia="宋体"/>
          <w:sz w:val="22"/>
          <w:szCs w:val="22"/>
          <w:lang w:val="en-US" w:eastAsia="zh-CN"/>
        </w:rPr>
        <w:t xml:space="preserve">codebook can provide robustness </w:t>
      </w:r>
      <w:r w:rsidRPr="007F083A">
        <w:rPr>
          <w:rFonts w:eastAsia="宋体"/>
          <w:sz w:val="22"/>
          <w:szCs w:val="22"/>
          <w:lang w:val="en-US" w:eastAsia="zh-CN"/>
        </w:rPr>
        <w:t xml:space="preserve">against missed DCI transmissions, which is </w:t>
      </w:r>
      <w:r w:rsidR="000D3A5F">
        <w:rPr>
          <w:rFonts w:eastAsia="宋体"/>
          <w:sz w:val="22"/>
          <w:szCs w:val="22"/>
          <w:lang w:val="en-US" w:eastAsia="zh-CN"/>
        </w:rPr>
        <w:t>beneficial</w:t>
      </w:r>
      <w:r w:rsidR="000D3A5F" w:rsidRPr="007F083A">
        <w:rPr>
          <w:rFonts w:eastAsia="宋体"/>
          <w:sz w:val="22"/>
          <w:szCs w:val="22"/>
          <w:lang w:val="en-US" w:eastAsia="zh-CN"/>
        </w:rPr>
        <w:t xml:space="preserve"> </w:t>
      </w:r>
      <w:r w:rsidRPr="007F083A">
        <w:rPr>
          <w:rFonts w:eastAsia="宋体"/>
          <w:sz w:val="22"/>
          <w:szCs w:val="22"/>
          <w:lang w:val="en-US" w:eastAsia="zh-CN"/>
        </w:rPr>
        <w:t xml:space="preserve">for high </w:t>
      </w:r>
      <w:r w:rsidR="000D3A5F">
        <w:rPr>
          <w:rFonts w:eastAsia="宋体"/>
          <w:sz w:val="22"/>
          <w:szCs w:val="22"/>
          <w:lang w:val="en-US" w:eastAsia="zh-CN"/>
        </w:rPr>
        <w:t>reliable</w:t>
      </w:r>
      <w:r w:rsidR="000D3A5F" w:rsidRPr="007F083A">
        <w:rPr>
          <w:rFonts w:eastAsia="宋体"/>
          <w:sz w:val="22"/>
          <w:szCs w:val="22"/>
          <w:lang w:val="en-US" w:eastAsia="zh-CN"/>
        </w:rPr>
        <w:t xml:space="preserve"> </w:t>
      </w:r>
      <w:r w:rsidRPr="007F083A">
        <w:rPr>
          <w:rFonts w:eastAsia="宋体"/>
          <w:sz w:val="22"/>
          <w:szCs w:val="22"/>
          <w:lang w:val="en-US" w:eastAsia="zh-CN"/>
        </w:rPr>
        <w:t xml:space="preserve">URLLC services. Some companies may have the concerns on the redundancy of the semi-static HARQ-ACK codebook, which will lead to high </w:t>
      </w:r>
      <w:r w:rsidR="00B60056" w:rsidRPr="007F083A">
        <w:rPr>
          <w:rFonts w:eastAsia="宋体"/>
          <w:sz w:val="22"/>
          <w:szCs w:val="22"/>
          <w:lang w:val="en-US" w:eastAsia="zh-CN"/>
        </w:rPr>
        <w:t>UCI</w:t>
      </w:r>
      <w:r w:rsidRPr="007F083A">
        <w:rPr>
          <w:rFonts w:eastAsia="宋体"/>
          <w:sz w:val="22"/>
          <w:szCs w:val="22"/>
          <w:lang w:val="en-US" w:eastAsia="zh-CN"/>
        </w:rPr>
        <w:t xml:space="preserve"> overhead. </w:t>
      </w:r>
      <w:r w:rsidR="00B60056" w:rsidRPr="007F083A">
        <w:rPr>
          <w:rFonts w:eastAsia="宋体"/>
          <w:sz w:val="22"/>
          <w:szCs w:val="22"/>
          <w:lang w:val="en-US" w:eastAsia="zh-CN"/>
        </w:rPr>
        <w:t>However, t</w:t>
      </w:r>
      <w:r w:rsidR="00823EB5" w:rsidRPr="007F083A">
        <w:rPr>
          <w:rFonts w:eastAsia="宋体"/>
          <w:sz w:val="22"/>
          <w:szCs w:val="22"/>
          <w:lang w:val="en-US" w:eastAsia="zh-CN"/>
        </w:rPr>
        <w:t>he redundancy</w:t>
      </w:r>
      <w:r w:rsidR="009E4829" w:rsidRPr="007F083A">
        <w:rPr>
          <w:rFonts w:eastAsia="宋体"/>
          <w:sz w:val="22"/>
          <w:szCs w:val="22"/>
          <w:lang w:val="en-US" w:eastAsia="zh-CN"/>
        </w:rPr>
        <w:t xml:space="preserve"> </w:t>
      </w:r>
      <w:r w:rsidR="001519E7" w:rsidRPr="007F083A">
        <w:rPr>
          <w:rFonts w:eastAsia="宋体"/>
          <w:sz w:val="22"/>
          <w:szCs w:val="22"/>
          <w:lang w:val="en-US" w:eastAsia="zh-CN"/>
        </w:rPr>
        <w:t xml:space="preserve">of URLLC </w:t>
      </w:r>
      <w:r w:rsidR="00B60056" w:rsidRPr="007F083A">
        <w:rPr>
          <w:rFonts w:eastAsia="宋体"/>
          <w:sz w:val="22"/>
          <w:szCs w:val="22"/>
          <w:lang w:val="en-US" w:eastAsia="zh-CN"/>
        </w:rPr>
        <w:t>Type-1</w:t>
      </w:r>
      <w:r w:rsidR="001519E7" w:rsidRPr="007F083A">
        <w:rPr>
          <w:rFonts w:eastAsia="宋体"/>
          <w:sz w:val="22"/>
          <w:szCs w:val="22"/>
          <w:lang w:val="en-US" w:eastAsia="zh-CN"/>
        </w:rPr>
        <w:t xml:space="preserve"> HARQ-ACK codebook </w:t>
      </w:r>
      <w:r w:rsidR="009E4829" w:rsidRPr="007F083A">
        <w:rPr>
          <w:rFonts w:eastAsia="宋体"/>
          <w:sz w:val="22"/>
          <w:szCs w:val="22"/>
          <w:lang w:val="en-US" w:eastAsia="zh-CN"/>
        </w:rPr>
        <w:t>can be controlled by</w:t>
      </w:r>
      <w:r w:rsidR="007F083A" w:rsidRPr="007F083A">
        <w:rPr>
          <w:rFonts w:eastAsia="宋体"/>
          <w:sz w:val="22"/>
          <w:szCs w:val="22"/>
          <w:lang w:val="en-US" w:eastAsia="zh-CN"/>
        </w:rPr>
        <w:t xml:space="preserve"> </w:t>
      </w:r>
      <w:r w:rsidR="009E4829" w:rsidRPr="007F083A">
        <w:rPr>
          <w:rFonts w:eastAsia="宋体"/>
          <w:sz w:val="22"/>
          <w:szCs w:val="22"/>
          <w:lang w:val="en-US" w:eastAsia="zh-CN"/>
        </w:rPr>
        <w:t xml:space="preserve">network with </w:t>
      </w:r>
      <w:r w:rsidR="001519E7" w:rsidRPr="007F083A">
        <w:rPr>
          <w:rFonts w:eastAsia="宋体"/>
          <w:sz w:val="22"/>
          <w:szCs w:val="22"/>
          <w:lang w:val="en-US" w:eastAsia="zh-CN"/>
        </w:rPr>
        <w:t xml:space="preserve">suitable </w:t>
      </w:r>
      <w:r w:rsidR="009E4829" w:rsidRPr="007F083A">
        <w:rPr>
          <w:rFonts w:eastAsia="宋体"/>
          <w:sz w:val="22"/>
          <w:szCs w:val="22"/>
          <w:lang w:val="en-US" w:eastAsia="zh-CN"/>
        </w:rPr>
        <w:t>configuration for TDRA table</w:t>
      </w:r>
      <w:r w:rsidR="000D3A5F">
        <w:rPr>
          <w:rFonts w:eastAsia="宋体"/>
          <w:sz w:val="22"/>
          <w:szCs w:val="22"/>
          <w:lang w:val="en-US" w:eastAsia="zh-CN"/>
        </w:rPr>
        <w:t xml:space="preserve"> and </w:t>
      </w:r>
      <w:r w:rsidR="009E4829" w:rsidRPr="007F083A">
        <w:rPr>
          <w:rFonts w:eastAsia="宋体"/>
          <w:sz w:val="22"/>
          <w:szCs w:val="22"/>
          <w:lang w:val="en-US" w:eastAsia="zh-CN"/>
        </w:rPr>
        <w:t xml:space="preserve">HARQ-ACK timing K1 set. </w:t>
      </w:r>
      <w:r w:rsidR="006155B5" w:rsidRPr="007F083A">
        <w:rPr>
          <w:rFonts w:eastAsia="宋体"/>
          <w:sz w:val="22"/>
          <w:szCs w:val="22"/>
          <w:lang w:val="en-US" w:eastAsia="zh-CN"/>
        </w:rPr>
        <w:t>Therefore,</w:t>
      </w:r>
      <w:r w:rsidR="00B60056" w:rsidRPr="007F083A">
        <w:rPr>
          <w:rFonts w:eastAsia="宋体"/>
          <w:sz w:val="22"/>
          <w:szCs w:val="22"/>
          <w:lang w:val="en-US" w:eastAsia="zh-CN"/>
        </w:rPr>
        <w:t xml:space="preserve"> Tyep-1</w:t>
      </w:r>
      <w:r w:rsidR="006155B5" w:rsidRPr="007F083A">
        <w:rPr>
          <w:rFonts w:eastAsia="宋体"/>
          <w:sz w:val="22"/>
          <w:szCs w:val="22"/>
          <w:lang w:val="en-US" w:eastAsia="zh-CN"/>
        </w:rPr>
        <w:t xml:space="preserve"> HARQ-ACK codebook </w:t>
      </w:r>
      <w:r w:rsidR="00B60056" w:rsidRPr="007F083A">
        <w:rPr>
          <w:rFonts w:eastAsia="宋体"/>
          <w:sz w:val="22"/>
          <w:szCs w:val="22"/>
          <w:lang w:val="en-US" w:eastAsia="zh-CN"/>
        </w:rPr>
        <w:t>based on sub-slot PUCCH configuration</w:t>
      </w:r>
      <w:r w:rsidR="006155B5" w:rsidRPr="007F083A">
        <w:rPr>
          <w:rFonts w:eastAsia="宋体"/>
          <w:sz w:val="22"/>
          <w:szCs w:val="22"/>
          <w:lang w:val="en-US" w:eastAsia="zh-CN"/>
        </w:rPr>
        <w:t xml:space="preserve"> should be supported in </w:t>
      </w:r>
      <w:r w:rsidR="006155B5" w:rsidRPr="007F083A">
        <w:rPr>
          <w:rFonts w:eastAsia="宋体" w:hint="eastAsia"/>
          <w:sz w:val="22"/>
          <w:szCs w:val="22"/>
          <w:lang w:val="en-US" w:eastAsia="zh-CN"/>
        </w:rPr>
        <w:t>Rel-17.</w:t>
      </w:r>
      <w:r w:rsidR="00B60056" w:rsidRPr="007F083A">
        <w:rPr>
          <w:rFonts w:eastAsia="宋体"/>
          <w:sz w:val="22"/>
          <w:szCs w:val="22"/>
          <w:lang w:val="en-US" w:eastAsia="zh-CN"/>
        </w:rPr>
        <w:t xml:space="preserve"> </w:t>
      </w:r>
    </w:p>
    <w:p w14:paraId="6FA1C7BC" w14:textId="104FCD52" w:rsidR="00102852" w:rsidRPr="007F083A" w:rsidRDefault="006155B5" w:rsidP="00294A87">
      <w:pPr>
        <w:spacing w:line="300" w:lineRule="auto"/>
        <w:jc w:val="both"/>
        <w:rPr>
          <w:rFonts w:eastAsia="宋体"/>
          <w:sz w:val="22"/>
          <w:szCs w:val="22"/>
          <w:lang w:val="en-US" w:eastAsia="zh-CN"/>
        </w:rPr>
      </w:pPr>
      <w:r w:rsidRPr="007F083A">
        <w:rPr>
          <w:rFonts w:eastAsia="宋体" w:hint="eastAsia"/>
          <w:sz w:val="22"/>
          <w:szCs w:val="22"/>
          <w:lang w:val="en-US" w:eastAsia="zh-CN"/>
        </w:rPr>
        <w:t>I</w:t>
      </w:r>
      <w:r w:rsidRPr="007F083A">
        <w:rPr>
          <w:rFonts w:eastAsia="宋体"/>
          <w:sz w:val="22"/>
          <w:szCs w:val="22"/>
          <w:lang w:val="en-US" w:eastAsia="zh-CN"/>
        </w:rPr>
        <w:t xml:space="preserve">n order to further reduce the </w:t>
      </w:r>
      <w:r w:rsidR="001519E7" w:rsidRPr="007F083A">
        <w:rPr>
          <w:rFonts w:eastAsia="宋体"/>
          <w:sz w:val="22"/>
          <w:szCs w:val="22"/>
          <w:lang w:val="en-US" w:eastAsia="zh-CN"/>
        </w:rPr>
        <w:t>HARQ-ACK codebook size</w:t>
      </w:r>
      <w:r w:rsidRPr="007F083A">
        <w:rPr>
          <w:rFonts w:eastAsia="宋体"/>
          <w:sz w:val="22"/>
          <w:szCs w:val="22"/>
          <w:lang w:val="en-US" w:eastAsia="zh-CN"/>
        </w:rPr>
        <w:t xml:space="preserve">, </w:t>
      </w:r>
      <w:r w:rsidR="001519E7" w:rsidRPr="007F083A">
        <w:rPr>
          <w:rFonts w:eastAsia="宋体"/>
          <w:sz w:val="22"/>
          <w:szCs w:val="22"/>
          <w:lang w:val="en-US" w:eastAsia="zh-CN"/>
        </w:rPr>
        <w:t>small</w:t>
      </w:r>
      <w:r w:rsidR="002D477D" w:rsidRPr="007F083A">
        <w:rPr>
          <w:rFonts w:eastAsia="宋体"/>
          <w:sz w:val="22"/>
          <w:szCs w:val="22"/>
          <w:lang w:val="en-US" w:eastAsia="zh-CN"/>
        </w:rPr>
        <w:t xml:space="preserve"> enhancements on</w:t>
      </w:r>
      <w:r w:rsidR="00102852" w:rsidRPr="007F083A">
        <w:rPr>
          <w:rFonts w:eastAsia="宋体"/>
          <w:sz w:val="22"/>
          <w:szCs w:val="22"/>
          <w:lang w:val="en-US" w:eastAsia="zh-CN"/>
        </w:rPr>
        <w:t xml:space="preserve"> </w:t>
      </w:r>
      <w:r w:rsidR="00B60056" w:rsidRPr="007F083A">
        <w:rPr>
          <w:rFonts w:eastAsia="宋体"/>
          <w:sz w:val="22"/>
          <w:szCs w:val="22"/>
          <w:lang w:val="en-US" w:eastAsia="zh-CN"/>
        </w:rPr>
        <w:t>Type-1</w:t>
      </w:r>
      <w:r w:rsidR="002D477D" w:rsidRPr="007F083A">
        <w:rPr>
          <w:rFonts w:eastAsia="宋体"/>
          <w:sz w:val="22"/>
          <w:szCs w:val="22"/>
          <w:lang w:val="en-US" w:eastAsia="zh-CN"/>
        </w:rPr>
        <w:t xml:space="preserve"> HARQ-ACK codebook </w:t>
      </w:r>
      <w:r w:rsidRPr="007F083A">
        <w:rPr>
          <w:rFonts w:eastAsia="宋体"/>
          <w:sz w:val="22"/>
          <w:szCs w:val="22"/>
          <w:lang w:val="en-US" w:eastAsia="zh-CN"/>
        </w:rPr>
        <w:t xml:space="preserve">construction </w:t>
      </w:r>
      <w:r w:rsidR="00B60056" w:rsidRPr="007F083A">
        <w:rPr>
          <w:rFonts w:eastAsia="宋体"/>
          <w:sz w:val="22"/>
          <w:szCs w:val="22"/>
          <w:lang w:val="en-US" w:eastAsia="zh-CN"/>
        </w:rPr>
        <w:t>based on sub-slot PUCCH configuration</w:t>
      </w:r>
      <w:r w:rsidR="002E6CF6" w:rsidRPr="007F083A">
        <w:rPr>
          <w:rFonts w:eastAsia="宋体"/>
          <w:sz w:val="22"/>
          <w:szCs w:val="22"/>
          <w:lang w:val="en-US" w:eastAsia="zh-CN"/>
        </w:rPr>
        <w:t xml:space="preserve"> </w:t>
      </w:r>
      <w:r w:rsidRPr="007F083A">
        <w:rPr>
          <w:rFonts w:eastAsia="宋体"/>
          <w:sz w:val="22"/>
          <w:szCs w:val="22"/>
          <w:lang w:val="en-US" w:eastAsia="zh-CN"/>
        </w:rPr>
        <w:t xml:space="preserve">can be </w:t>
      </w:r>
      <w:r w:rsidR="001519E7" w:rsidRPr="007F083A">
        <w:rPr>
          <w:rFonts w:eastAsia="宋体"/>
          <w:sz w:val="22"/>
          <w:szCs w:val="22"/>
          <w:lang w:val="en-US" w:eastAsia="zh-CN"/>
        </w:rPr>
        <w:t>considered</w:t>
      </w:r>
      <w:r w:rsidR="002D477D" w:rsidRPr="007F083A">
        <w:rPr>
          <w:rFonts w:eastAsia="宋体"/>
          <w:sz w:val="22"/>
          <w:szCs w:val="22"/>
          <w:lang w:val="en-US" w:eastAsia="zh-CN"/>
        </w:rPr>
        <w:t>.</w:t>
      </w:r>
      <w:r w:rsidR="00A0682C" w:rsidRPr="007F083A">
        <w:rPr>
          <w:rFonts w:eastAsia="宋体"/>
          <w:sz w:val="22"/>
          <w:szCs w:val="22"/>
          <w:lang w:val="en-US" w:eastAsia="zh-CN"/>
        </w:rPr>
        <w:t xml:space="preserve"> </w:t>
      </w:r>
      <w:r w:rsidR="00A30371">
        <w:rPr>
          <w:rFonts w:eastAsia="宋体"/>
          <w:sz w:val="22"/>
          <w:szCs w:val="22"/>
          <w:lang w:val="en-US" w:eastAsia="zh-CN"/>
        </w:rPr>
        <w:t>When the numerology configured for DL and UL is same, o</w:t>
      </w:r>
      <w:r w:rsidR="00A30371" w:rsidRPr="007F083A">
        <w:rPr>
          <w:rFonts w:eastAsia="宋体"/>
          <w:sz w:val="22"/>
          <w:szCs w:val="22"/>
          <w:lang w:val="en-US" w:eastAsia="zh-CN"/>
        </w:rPr>
        <w:t xml:space="preserve">ne </w:t>
      </w:r>
      <w:r w:rsidR="00102852" w:rsidRPr="007F083A">
        <w:rPr>
          <w:rFonts w:eastAsia="宋体"/>
          <w:sz w:val="22"/>
          <w:szCs w:val="22"/>
          <w:lang w:val="en-US" w:eastAsia="zh-CN"/>
        </w:rPr>
        <w:t xml:space="preserve">simple option </w:t>
      </w:r>
      <w:r w:rsidR="001519E7" w:rsidRPr="007F083A">
        <w:rPr>
          <w:rFonts w:eastAsia="宋体"/>
          <w:sz w:val="22"/>
          <w:szCs w:val="22"/>
          <w:lang w:val="en-US" w:eastAsia="zh-CN"/>
        </w:rPr>
        <w:t>for</w:t>
      </w:r>
      <w:r w:rsidR="00102852" w:rsidRPr="007F083A">
        <w:rPr>
          <w:rFonts w:eastAsia="宋体"/>
          <w:sz w:val="22"/>
          <w:szCs w:val="22"/>
          <w:lang w:val="en-US" w:eastAsia="zh-CN"/>
        </w:rPr>
        <w:t xml:space="preserve"> sub-slot based </w:t>
      </w:r>
      <w:r w:rsidR="00B60056" w:rsidRPr="007F083A">
        <w:rPr>
          <w:rFonts w:eastAsia="宋体"/>
          <w:sz w:val="22"/>
          <w:szCs w:val="22"/>
          <w:lang w:val="en-US" w:eastAsia="zh-CN"/>
        </w:rPr>
        <w:t>Typ</w:t>
      </w:r>
      <w:r w:rsidR="0035405B">
        <w:rPr>
          <w:rFonts w:eastAsia="宋体"/>
          <w:sz w:val="22"/>
          <w:szCs w:val="22"/>
          <w:lang w:val="en-US" w:eastAsia="zh-CN"/>
        </w:rPr>
        <w:t>e</w:t>
      </w:r>
      <w:r w:rsidR="00B60056" w:rsidRPr="007F083A">
        <w:rPr>
          <w:rFonts w:eastAsia="宋体"/>
          <w:sz w:val="22"/>
          <w:szCs w:val="22"/>
          <w:lang w:val="en-US" w:eastAsia="zh-CN"/>
        </w:rPr>
        <w:t>-1</w:t>
      </w:r>
      <w:r w:rsidR="00102852" w:rsidRPr="007F083A">
        <w:rPr>
          <w:rFonts w:eastAsia="宋体"/>
          <w:sz w:val="22"/>
          <w:szCs w:val="22"/>
          <w:lang w:val="en-US" w:eastAsia="zh-CN"/>
        </w:rPr>
        <w:t xml:space="preserve"> HARQ-ACK codebook </w:t>
      </w:r>
      <w:r w:rsidR="00E15C55" w:rsidRPr="007F083A">
        <w:rPr>
          <w:rFonts w:eastAsia="宋体"/>
          <w:sz w:val="22"/>
          <w:szCs w:val="22"/>
          <w:lang w:val="en-US" w:eastAsia="zh-CN"/>
        </w:rPr>
        <w:t>determination</w:t>
      </w:r>
      <w:r w:rsidR="00102852" w:rsidRPr="007F083A">
        <w:rPr>
          <w:rFonts w:eastAsia="宋体"/>
          <w:sz w:val="22"/>
          <w:szCs w:val="22"/>
          <w:lang w:val="en-US" w:eastAsia="zh-CN"/>
        </w:rPr>
        <w:t xml:space="preserve"> is </w:t>
      </w:r>
      <w:r w:rsidR="001519E7" w:rsidRPr="007F083A">
        <w:rPr>
          <w:rFonts w:eastAsia="宋体"/>
          <w:sz w:val="22"/>
          <w:szCs w:val="22"/>
          <w:lang w:val="en-US" w:eastAsia="zh-CN"/>
        </w:rPr>
        <w:t>as following</w:t>
      </w:r>
      <w:r w:rsidR="00102852" w:rsidRPr="007F083A">
        <w:rPr>
          <w:rFonts w:eastAsia="宋体"/>
          <w:sz w:val="22"/>
          <w:szCs w:val="22"/>
          <w:lang w:val="en-US" w:eastAsia="zh-CN"/>
        </w:rPr>
        <w:t>:</w:t>
      </w:r>
    </w:p>
    <w:p w14:paraId="11B58932" w14:textId="52F70DA7" w:rsidR="00102852" w:rsidRPr="007F083A" w:rsidRDefault="00102852" w:rsidP="00294A87">
      <w:pPr>
        <w:numPr>
          <w:ilvl w:val="0"/>
          <w:numId w:val="19"/>
        </w:numPr>
        <w:tabs>
          <w:tab w:val="num" w:pos="2160"/>
        </w:tabs>
        <w:overflowPunct w:val="0"/>
        <w:autoSpaceDE w:val="0"/>
        <w:autoSpaceDN w:val="0"/>
        <w:adjustRightInd w:val="0"/>
        <w:spacing w:line="300" w:lineRule="auto"/>
        <w:jc w:val="both"/>
        <w:textAlignment w:val="baseline"/>
        <w:rPr>
          <w:rFonts w:eastAsia="宋体"/>
          <w:bCs/>
          <w:sz w:val="22"/>
          <w:szCs w:val="22"/>
          <w:lang w:val="en-US" w:eastAsia="en-GB"/>
        </w:rPr>
      </w:pPr>
      <w:r w:rsidRPr="007F083A">
        <w:rPr>
          <w:rFonts w:eastAsia="宋体" w:hint="eastAsia"/>
          <w:bCs/>
          <w:sz w:val="22"/>
          <w:szCs w:val="22"/>
          <w:lang w:val="en-US" w:eastAsia="en-GB"/>
        </w:rPr>
        <w:t>S</w:t>
      </w:r>
      <w:r w:rsidRPr="007F083A">
        <w:rPr>
          <w:rFonts w:eastAsia="宋体"/>
          <w:bCs/>
          <w:sz w:val="22"/>
          <w:szCs w:val="22"/>
          <w:lang w:val="en-US" w:eastAsia="en-GB"/>
        </w:rPr>
        <w:t xml:space="preserve">tep 1: Determine the HARQ-ACK </w:t>
      </w:r>
      <w:r w:rsidR="007C57FB" w:rsidRPr="007F083A">
        <w:rPr>
          <w:rFonts w:eastAsia="宋体"/>
          <w:bCs/>
          <w:sz w:val="22"/>
          <w:szCs w:val="22"/>
          <w:lang w:val="en-US" w:eastAsia="en-GB"/>
        </w:rPr>
        <w:t xml:space="preserve">multiplexing </w:t>
      </w:r>
      <w:r w:rsidRPr="007F083A">
        <w:rPr>
          <w:rFonts w:eastAsia="宋体"/>
          <w:bCs/>
          <w:sz w:val="22"/>
          <w:szCs w:val="22"/>
          <w:lang w:val="en-US" w:eastAsia="en-GB"/>
        </w:rPr>
        <w:t>window based on the HARQ-ACK timing set and sub-slot length.</w:t>
      </w:r>
      <w:r w:rsidR="00B60056" w:rsidRPr="007F083A">
        <w:rPr>
          <w:rFonts w:eastAsia="宋体"/>
          <w:bCs/>
          <w:sz w:val="22"/>
          <w:szCs w:val="22"/>
          <w:lang w:val="en-US" w:eastAsia="en-GB"/>
        </w:rPr>
        <w:t xml:space="preserve"> </w:t>
      </w:r>
    </w:p>
    <w:p w14:paraId="738022E0" w14:textId="77777777" w:rsidR="00DA7306" w:rsidRPr="007F083A" w:rsidRDefault="00DA7306" w:rsidP="00294A87">
      <w:pPr>
        <w:overflowPunct w:val="0"/>
        <w:autoSpaceDE w:val="0"/>
        <w:autoSpaceDN w:val="0"/>
        <w:adjustRightInd w:val="0"/>
        <w:spacing w:line="300" w:lineRule="auto"/>
        <w:jc w:val="center"/>
        <w:textAlignment w:val="baseline"/>
        <w:rPr>
          <w:rFonts w:eastAsia="宋体"/>
          <w:bCs/>
          <w:sz w:val="22"/>
          <w:szCs w:val="22"/>
          <w:lang w:val="en-US" w:eastAsia="en-GB"/>
        </w:rPr>
      </w:pPr>
      <w:r w:rsidRPr="007F083A">
        <w:rPr>
          <w:rFonts w:eastAsia="宋体"/>
          <w:bCs/>
          <w:noProof/>
          <w:sz w:val="22"/>
          <w:szCs w:val="22"/>
          <w:lang w:val="en-US" w:eastAsia="zh-CN"/>
        </w:rPr>
        <w:drawing>
          <wp:inline distT="0" distB="0" distL="0" distR="0" wp14:anchorId="0B09215C" wp14:editId="52E9506B">
            <wp:extent cx="3254720" cy="1232719"/>
            <wp:effectExtent l="0" t="0" r="317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1583" cy="1239106"/>
                    </a:xfrm>
                    <a:prstGeom prst="rect">
                      <a:avLst/>
                    </a:prstGeom>
                    <a:noFill/>
                  </pic:spPr>
                </pic:pic>
              </a:graphicData>
            </a:graphic>
          </wp:inline>
        </w:drawing>
      </w:r>
    </w:p>
    <w:p w14:paraId="44ED9C6E" w14:textId="2633180B" w:rsidR="00DA7306" w:rsidRPr="007F083A" w:rsidRDefault="00DA7306" w:rsidP="00294A87">
      <w:pPr>
        <w:overflowPunct w:val="0"/>
        <w:autoSpaceDE w:val="0"/>
        <w:autoSpaceDN w:val="0"/>
        <w:adjustRightInd w:val="0"/>
        <w:spacing w:line="300" w:lineRule="auto"/>
        <w:jc w:val="center"/>
        <w:textAlignment w:val="baseline"/>
        <w:rPr>
          <w:rFonts w:eastAsia="宋体"/>
          <w:bCs/>
          <w:sz w:val="22"/>
          <w:szCs w:val="22"/>
          <w:lang w:val="en-US" w:eastAsia="zh-CN"/>
        </w:rPr>
      </w:pPr>
      <w:r w:rsidRPr="007F083A">
        <w:rPr>
          <w:rFonts w:eastAsia="宋体"/>
          <w:bCs/>
          <w:sz w:val="22"/>
          <w:szCs w:val="22"/>
          <w:lang w:val="en-US" w:eastAsia="zh-CN"/>
        </w:rPr>
        <w:t xml:space="preserve">Fig.1 </w:t>
      </w:r>
      <w:r w:rsidRPr="007F083A">
        <w:rPr>
          <w:rFonts w:eastAsia="宋体" w:hint="eastAsia"/>
          <w:bCs/>
          <w:sz w:val="22"/>
          <w:szCs w:val="22"/>
          <w:lang w:val="en-US" w:eastAsia="zh-CN"/>
        </w:rPr>
        <w:t>E</w:t>
      </w:r>
      <w:r w:rsidRPr="007F083A">
        <w:rPr>
          <w:rFonts w:eastAsia="宋体"/>
          <w:bCs/>
          <w:sz w:val="22"/>
          <w:szCs w:val="22"/>
          <w:lang w:val="en-US" w:eastAsia="zh-CN"/>
        </w:rPr>
        <w:t>xample for step 1 with K1={1,2,3} and 7-symbol sub-slot length</w:t>
      </w:r>
    </w:p>
    <w:p w14:paraId="34478F38" w14:textId="226B8C32" w:rsidR="00803A07" w:rsidRPr="007F083A" w:rsidRDefault="00102852" w:rsidP="00294A87">
      <w:pPr>
        <w:numPr>
          <w:ilvl w:val="0"/>
          <w:numId w:val="19"/>
        </w:numPr>
        <w:tabs>
          <w:tab w:val="num" w:pos="2160"/>
        </w:tabs>
        <w:overflowPunct w:val="0"/>
        <w:autoSpaceDE w:val="0"/>
        <w:autoSpaceDN w:val="0"/>
        <w:adjustRightInd w:val="0"/>
        <w:spacing w:line="300" w:lineRule="auto"/>
        <w:jc w:val="both"/>
        <w:textAlignment w:val="baseline"/>
        <w:rPr>
          <w:rFonts w:eastAsia="宋体"/>
          <w:bCs/>
          <w:sz w:val="22"/>
          <w:szCs w:val="22"/>
          <w:lang w:val="en-US" w:eastAsia="en-GB"/>
        </w:rPr>
      </w:pPr>
      <w:r w:rsidRPr="007F083A">
        <w:rPr>
          <w:rFonts w:eastAsia="宋体"/>
          <w:bCs/>
          <w:sz w:val="22"/>
          <w:szCs w:val="22"/>
          <w:lang w:val="en-US" w:eastAsia="en-GB"/>
        </w:rPr>
        <w:t xml:space="preserve">Step 2: Split the TDRA table into N sub-tables based on the </w:t>
      </w:r>
      <w:r w:rsidR="00104B54" w:rsidRPr="007F083A">
        <w:rPr>
          <w:rFonts w:eastAsia="宋体"/>
          <w:bCs/>
          <w:sz w:val="22"/>
          <w:szCs w:val="22"/>
          <w:lang w:val="en-US" w:eastAsia="en-GB"/>
        </w:rPr>
        <w:t>sub-slot length</w:t>
      </w:r>
      <w:r w:rsidR="002272B2" w:rsidRPr="007F083A">
        <w:rPr>
          <w:rFonts w:eastAsia="宋体"/>
          <w:bCs/>
          <w:sz w:val="22"/>
          <w:szCs w:val="22"/>
          <w:lang w:val="en-US" w:eastAsia="en-GB"/>
        </w:rPr>
        <w:t xml:space="preserve"> and PDSCH-to</w:t>
      </w:r>
      <w:r w:rsidR="00B60056" w:rsidRPr="007F083A">
        <w:rPr>
          <w:rFonts w:eastAsia="宋体"/>
          <w:bCs/>
          <w:sz w:val="22"/>
          <w:szCs w:val="22"/>
          <w:lang w:val="en-US" w:eastAsia="en-GB"/>
        </w:rPr>
        <w:t>-</w:t>
      </w:r>
      <w:r w:rsidR="002272B2" w:rsidRPr="007F083A">
        <w:rPr>
          <w:rFonts w:eastAsia="宋体"/>
          <w:bCs/>
          <w:sz w:val="22"/>
          <w:szCs w:val="22"/>
          <w:lang w:val="en-US" w:eastAsia="en-GB"/>
        </w:rPr>
        <w:t>UL sub-slot association</w:t>
      </w:r>
      <w:r w:rsidR="00104B54" w:rsidRPr="007F083A">
        <w:rPr>
          <w:rFonts w:eastAsia="宋体"/>
          <w:bCs/>
          <w:sz w:val="22"/>
          <w:szCs w:val="22"/>
          <w:lang w:val="en-US" w:eastAsia="en-GB"/>
        </w:rPr>
        <w:t xml:space="preserve">. N is the number of </w:t>
      </w:r>
      <w:r w:rsidR="00A30371">
        <w:rPr>
          <w:rFonts w:eastAsia="宋体" w:hint="eastAsia"/>
          <w:bCs/>
          <w:sz w:val="22"/>
          <w:szCs w:val="22"/>
          <w:lang w:val="en-US" w:eastAsia="zh-CN"/>
        </w:rPr>
        <w:t>UL</w:t>
      </w:r>
      <w:r w:rsidR="00A30371">
        <w:rPr>
          <w:rFonts w:eastAsia="宋体"/>
          <w:bCs/>
          <w:sz w:val="22"/>
          <w:szCs w:val="22"/>
          <w:lang w:val="en-US" w:eastAsia="en-GB"/>
        </w:rPr>
        <w:t xml:space="preserve"> </w:t>
      </w:r>
      <w:r w:rsidR="00104B54" w:rsidRPr="007F083A">
        <w:rPr>
          <w:rFonts w:eastAsia="宋体"/>
          <w:bCs/>
          <w:sz w:val="22"/>
          <w:szCs w:val="22"/>
          <w:lang w:val="en-US" w:eastAsia="en-GB"/>
        </w:rPr>
        <w:t xml:space="preserve">sub-slot within a slot. </w:t>
      </w:r>
      <w:r w:rsidR="00455315" w:rsidRPr="007F083A">
        <w:rPr>
          <w:rFonts w:eastAsia="宋体"/>
          <w:bCs/>
          <w:sz w:val="22"/>
          <w:szCs w:val="22"/>
          <w:lang w:val="en-US" w:eastAsia="en-GB"/>
        </w:rPr>
        <w:t xml:space="preserve">Which means that the SLIV in the TDRA table is associated with which sub-table depends on the ending symbol of </w:t>
      </w:r>
      <w:r w:rsidR="00455315" w:rsidRPr="007F083A">
        <w:rPr>
          <w:rFonts w:eastAsia="宋体" w:hint="eastAsia"/>
          <w:bCs/>
          <w:sz w:val="22"/>
          <w:szCs w:val="22"/>
          <w:lang w:val="en-US" w:eastAsia="zh-CN"/>
        </w:rPr>
        <w:t>the</w:t>
      </w:r>
      <w:r w:rsidR="00455315" w:rsidRPr="007F083A">
        <w:rPr>
          <w:rFonts w:eastAsia="宋体"/>
          <w:bCs/>
          <w:sz w:val="22"/>
          <w:szCs w:val="22"/>
          <w:lang w:val="en-US" w:eastAsia="en-GB"/>
        </w:rPr>
        <w:t xml:space="preserve"> SLIV is located in which sub-slot. </w:t>
      </w:r>
      <w:r w:rsidR="002272B2" w:rsidRPr="007F083A">
        <w:rPr>
          <w:rFonts w:eastAsia="宋体"/>
          <w:bCs/>
          <w:sz w:val="22"/>
          <w:szCs w:val="22"/>
          <w:lang w:val="en-US" w:eastAsia="en-GB"/>
        </w:rPr>
        <w:t>E.g., the first sub-TDRA table is corresponding to the first sub-slot within a slot</w:t>
      </w:r>
      <w:r w:rsidR="00B60056" w:rsidRPr="007F083A">
        <w:rPr>
          <w:rFonts w:eastAsia="宋体"/>
          <w:bCs/>
          <w:sz w:val="22"/>
          <w:szCs w:val="22"/>
          <w:lang w:val="en-US" w:eastAsia="en-GB"/>
        </w:rPr>
        <w:t xml:space="preserve">, the second </w:t>
      </w:r>
      <w:r w:rsidR="00B60056" w:rsidRPr="007F083A">
        <w:rPr>
          <w:rFonts w:eastAsia="宋体" w:hint="eastAsia"/>
          <w:bCs/>
          <w:sz w:val="22"/>
          <w:szCs w:val="22"/>
          <w:lang w:val="en-US" w:eastAsia="zh-CN"/>
        </w:rPr>
        <w:t>sub</w:t>
      </w:r>
      <w:r w:rsidR="00B60056" w:rsidRPr="007F083A">
        <w:rPr>
          <w:rFonts w:eastAsia="宋体"/>
          <w:bCs/>
          <w:sz w:val="22"/>
          <w:szCs w:val="22"/>
          <w:lang w:val="en-US" w:eastAsia="en-GB"/>
        </w:rPr>
        <w:t>-TDRA table is corresponding to the second sub-slot within a slot</w:t>
      </w:r>
      <w:r w:rsidR="002272B2" w:rsidRPr="007F083A">
        <w:rPr>
          <w:rFonts w:eastAsia="宋体"/>
          <w:bCs/>
          <w:sz w:val="22"/>
          <w:szCs w:val="22"/>
          <w:lang w:val="en-US" w:eastAsia="en-GB"/>
        </w:rPr>
        <w:t xml:space="preserve">.   </w:t>
      </w:r>
      <w:r w:rsidR="00104B54" w:rsidRPr="007F083A">
        <w:rPr>
          <w:rFonts w:eastAsia="宋体"/>
          <w:bCs/>
          <w:sz w:val="22"/>
          <w:szCs w:val="22"/>
          <w:lang w:val="en-US" w:eastAsia="en-GB"/>
        </w:rPr>
        <w:t xml:space="preserve">        </w:t>
      </w:r>
    </w:p>
    <w:p w14:paraId="140F008C" w14:textId="77777777" w:rsidR="00DA7306" w:rsidRPr="007F083A" w:rsidRDefault="00DA7306" w:rsidP="00294A87">
      <w:pPr>
        <w:spacing w:line="300" w:lineRule="auto"/>
        <w:jc w:val="center"/>
        <w:rPr>
          <w:rFonts w:eastAsia="宋体"/>
          <w:sz w:val="22"/>
          <w:szCs w:val="22"/>
          <w:lang w:val="en-US" w:eastAsia="zh-CN"/>
        </w:rPr>
      </w:pPr>
      <w:r w:rsidRPr="007F083A">
        <w:rPr>
          <w:rFonts w:eastAsia="宋体"/>
          <w:noProof/>
          <w:sz w:val="22"/>
          <w:szCs w:val="22"/>
          <w:lang w:val="en-US" w:eastAsia="zh-CN"/>
        </w:rPr>
        <w:lastRenderedPageBreak/>
        <w:drawing>
          <wp:inline distT="0" distB="0" distL="0" distR="0" wp14:anchorId="4B7D6D8F" wp14:editId="25E0D194">
            <wp:extent cx="3870357" cy="174665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9411" cy="1750742"/>
                    </a:xfrm>
                    <a:prstGeom prst="rect">
                      <a:avLst/>
                    </a:prstGeom>
                    <a:noFill/>
                  </pic:spPr>
                </pic:pic>
              </a:graphicData>
            </a:graphic>
          </wp:inline>
        </w:drawing>
      </w:r>
    </w:p>
    <w:p w14:paraId="21A9FFE2" w14:textId="20ECC69D" w:rsidR="00DA7306" w:rsidRPr="007F083A" w:rsidRDefault="00DA7306" w:rsidP="00294A87">
      <w:pPr>
        <w:spacing w:line="300" w:lineRule="auto"/>
        <w:jc w:val="center"/>
        <w:rPr>
          <w:rFonts w:eastAsia="宋体"/>
          <w:sz w:val="22"/>
          <w:szCs w:val="22"/>
          <w:lang w:val="en-US" w:eastAsia="zh-CN"/>
        </w:rPr>
      </w:pPr>
      <w:r w:rsidRPr="007F083A">
        <w:rPr>
          <w:rFonts w:eastAsia="宋体"/>
          <w:bCs/>
          <w:sz w:val="22"/>
          <w:szCs w:val="22"/>
          <w:lang w:val="en-US" w:eastAsia="zh-CN"/>
        </w:rPr>
        <w:t>Fig.2 Example for TDRA table splitting for 7-symbol sub-slot</w:t>
      </w:r>
    </w:p>
    <w:p w14:paraId="05965975" w14:textId="00E86CDF" w:rsidR="00104B54" w:rsidRPr="00BB18F3" w:rsidRDefault="00104B54" w:rsidP="00294A87">
      <w:pPr>
        <w:numPr>
          <w:ilvl w:val="0"/>
          <w:numId w:val="19"/>
        </w:numPr>
        <w:overflowPunct w:val="0"/>
        <w:autoSpaceDE w:val="0"/>
        <w:autoSpaceDN w:val="0"/>
        <w:adjustRightInd w:val="0"/>
        <w:spacing w:line="300" w:lineRule="auto"/>
        <w:jc w:val="both"/>
        <w:textAlignment w:val="baseline"/>
        <w:rPr>
          <w:rFonts w:eastAsia="宋体"/>
          <w:bCs/>
          <w:sz w:val="22"/>
          <w:szCs w:val="22"/>
          <w:lang w:val="en-US" w:eastAsia="en-GB"/>
        </w:rPr>
      </w:pPr>
      <w:r w:rsidRPr="00BB18F3">
        <w:rPr>
          <w:rFonts w:eastAsia="宋体"/>
          <w:bCs/>
          <w:sz w:val="22"/>
          <w:szCs w:val="22"/>
          <w:lang w:val="en-US" w:eastAsia="en-GB"/>
        </w:rPr>
        <w:t>Step 3:</w:t>
      </w:r>
      <w:r w:rsidRPr="00BB18F3">
        <w:rPr>
          <w:sz w:val="22"/>
          <w:szCs w:val="22"/>
        </w:rPr>
        <w:t xml:space="preserve"> Do </w:t>
      </w:r>
      <w:r w:rsidRPr="00BB18F3">
        <w:rPr>
          <w:rFonts w:eastAsia="宋体"/>
          <w:bCs/>
          <w:sz w:val="22"/>
          <w:szCs w:val="22"/>
          <w:lang w:val="en-US" w:eastAsia="en-GB"/>
        </w:rPr>
        <w:t>pruning based on TDD configuration and sub-table per sub-slot similar as Rel-15.</w:t>
      </w:r>
      <w:r w:rsidR="002272B2" w:rsidRPr="00BB18F3">
        <w:rPr>
          <w:rFonts w:eastAsia="宋体"/>
          <w:bCs/>
          <w:sz w:val="22"/>
          <w:szCs w:val="22"/>
          <w:lang w:val="en-US" w:eastAsia="en-GB"/>
        </w:rPr>
        <w:t xml:space="preserve"> </w:t>
      </w:r>
      <w:r w:rsidR="00DA7306" w:rsidRPr="00BB18F3">
        <w:rPr>
          <w:rFonts w:eastAsia="宋体"/>
          <w:bCs/>
          <w:sz w:val="22"/>
          <w:szCs w:val="22"/>
          <w:lang w:val="en-US" w:eastAsia="en-GB"/>
        </w:rPr>
        <w:t xml:space="preserve"> </w:t>
      </w:r>
      <w:r w:rsidR="001519E7" w:rsidRPr="00BB18F3">
        <w:rPr>
          <w:rFonts w:eastAsia="宋体"/>
          <w:bCs/>
          <w:sz w:val="22"/>
          <w:szCs w:val="22"/>
          <w:lang w:val="en-US" w:eastAsia="en-GB"/>
        </w:rPr>
        <w:t>E.g.</w:t>
      </w:r>
      <w:r w:rsidR="00DA7306" w:rsidRPr="00BB18F3">
        <w:rPr>
          <w:rFonts w:eastAsia="宋体"/>
          <w:bCs/>
          <w:sz w:val="22"/>
          <w:szCs w:val="22"/>
          <w:lang w:val="en-US" w:eastAsia="en-GB"/>
        </w:rPr>
        <w:t xml:space="preserve">, </w:t>
      </w:r>
      <w:r w:rsidR="009452B2" w:rsidRPr="00BB18F3">
        <w:rPr>
          <w:rFonts w:eastAsia="宋体"/>
          <w:bCs/>
          <w:sz w:val="22"/>
          <w:szCs w:val="22"/>
          <w:lang w:val="en-US" w:eastAsia="en-GB"/>
        </w:rPr>
        <w:t xml:space="preserve">if </w:t>
      </w:r>
      <w:r w:rsidR="00DA7306" w:rsidRPr="00BB18F3">
        <w:rPr>
          <w:rFonts w:eastAsia="宋体"/>
          <w:bCs/>
          <w:sz w:val="22"/>
          <w:szCs w:val="22"/>
          <w:lang w:val="en-US" w:eastAsia="en-GB"/>
        </w:rPr>
        <w:t xml:space="preserve">the sub-slot for HARQ-ACK timing </w:t>
      </w:r>
      <w:r w:rsidR="00455315" w:rsidRPr="00BB18F3">
        <w:rPr>
          <w:rFonts w:eastAsia="宋体"/>
          <w:bCs/>
          <w:sz w:val="22"/>
          <w:szCs w:val="22"/>
          <w:lang w:val="en-US" w:eastAsia="en-GB"/>
        </w:rPr>
        <w:t>set K1= {1,</w:t>
      </w:r>
      <w:r w:rsidR="00A76D95" w:rsidRPr="00BB18F3">
        <w:rPr>
          <w:rFonts w:eastAsia="宋体"/>
          <w:bCs/>
          <w:sz w:val="22"/>
          <w:szCs w:val="22"/>
          <w:lang w:val="en-US" w:eastAsia="en-GB"/>
        </w:rPr>
        <w:t xml:space="preserve"> </w:t>
      </w:r>
      <w:r w:rsidR="00455315" w:rsidRPr="00BB18F3">
        <w:rPr>
          <w:rFonts w:eastAsia="宋体"/>
          <w:bCs/>
          <w:sz w:val="22"/>
          <w:szCs w:val="22"/>
          <w:lang w:val="en-US" w:eastAsia="en-GB"/>
        </w:rPr>
        <w:t>2,</w:t>
      </w:r>
      <w:r w:rsidR="00A76D95" w:rsidRPr="00BB18F3">
        <w:rPr>
          <w:rFonts w:eastAsia="宋体"/>
          <w:bCs/>
          <w:sz w:val="22"/>
          <w:szCs w:val="22"/>
          <w:lang w:val="en-US" w:eastAsia="en-GB"/>
        </w:rPr>
        <w:t xml:space="preserve"> </w:t>
      </w:r>
      <w:r w:rsidR="00455315" w:rsidRPr="00BB18F3">
        <w:rPr>
          <w:rFonts w:eastAsia="宋体"/>
          <w:bCs/>
          <w:sz w:val="22"/>
          <w:szCs w:val="22"/>
          <w:lang w:val="en-US" w:eastAsia="en-GB"/>
        </w:rPr>
        <w:t>3}</w:t>
      </w:r>
      <w:r w:rsidR="00DA7306" w:rsidRPr="00BB18F3">
        <w:rPr>
          <w:rFonts w:eastAsia="宋体"/>
          <w:bCs/>
          <w:sz w:val="22"/>
          <w:szCs w:val="22"/>
          <w:lang w:val="en-US" w:eastAsia="en-GB"/>
        </w:rPr>
        <w:t xml:space="preserve"> </w:t>
      </w:r>
      <w:r w:rsidR="001519E7" w:rsidRPr="00BB18F3">
        <w:rPr>
          <w:rFonts w:eastAsia="宋体"/>
          <w:bCs/>
          <w:sz w:val="22"/>
          <w:szCs w:val="22"/>
          <w:lang w:val="en-US" w:eastAsia="en-GB"/>
        </w:rPr>
        <w:t xml:space="preserve">in the above given example </w:t>
      </w:r>
      <w:r w:rsidR="00DA7306" w:rsidRPr="00BB18F3">
        <w:rPr>
          <w:rFonts w:eastAsia="宋体"/>
          <w:bCs/>
          <w:sz w:val="22"/>
          <w:szCs w:val="22"/>
          <w:lang w:val="en-US" w:eastAsia="en-GB"/>
        </w:rPr>
        <w:t>are all DL symbol</w:t>
      </w:r>
      <w:r w:rsidR="001519E7" w:rsidRPr="00BB18F3">
        <w:rPr>
          <w:rFonts w:eastAsia="宋体"/>
          <w:bCs/>
          <w:sz w:val="22"/>
          <w:szCs w:val="22"/>
          <w:lang w:val="en-US" w:eastAsia="en-GB"/>
        </w:rPr>
        <w:t>s</w:t>
      </w:r>
      <w:r w:rsidR="00DA7306" w:rsidRPr="00BB18F3">
        <w:rPr>
          <w:rFonts w:eastAsia="宋体"/>
          <w:bCs/>
          <w:sz w:val="22"/>
          <w:szCs w:val="22"/>
          <w:lang w:val="en-US" w:eastAsia="en-GB"/>
        </w:rPr>
        <w:t>, the set of PDSCH occasions M is {0, 1, 2, 3, 4}.</w:t>
      </w:r>
    </w:p>
    <w:p w14:paraId="1E990B7E" w14:textId="49AE72DF" w:rsidR="00950415" w:rsidRPr="00BB18F3" w:rsidRDefault="00950415" w:rsidP="00294A87">
      <w:pPr>
        <w:overflowPunct w:val="0"/>
        <w:autoSpaceDE w:val="0"/>
        <w:autoSpaceDN w:val="0"/>
        <w:adjustRightInd w:val="0"/>
        <w:spacing w:line="300" w:lineRule="auto"/>
        <w:jc w:val="both"/>
        <w:textAlignment w:val="baseline"/>
        <w:rPr>
          <w:rFonts w:eastAsia="宋体"/>
          <w:bCs/>
          <w:sz w:val="22"/>
          <w:szCs w:val="22"/>
          <w:lang w:val="en-US" w:eastAsia="en-GB"/>
        </w:rPr>
      </w:pPr>
      <w:r w:rsidRPr="00BB18F3">
        <w:rPr>
          <w:rFonts w:eastAsia="宋体"/>
          <w:bCs/>
          <w:sz w:val="22"/>
          <w:szCs w:val="22"/>
          <w:lang w:val="en-US" w:eastAsia="en-GB"/>
        </w:rPr>
        <w:t xml:space="preserve">Regarding </w:t>
      </w:r>
      <w:r w:rsidR="00A30371" w:rsidRPr="00BB18F3">
        <w:rPr>
          <w:rFonts w:eastAsia="宋体"/>
          <w:bCs/>
          <w:sz w:val="22"/>
          <w:szCs w:val="22"/>
          <w:lang w:val="en-US" w:eastAsia="en-GB"/>
        </w:rPr>
        <w:t>the Type-1 HARQ-ACK codebook</w:t>
      </w:r>
      <w:r w:rsidRPr="00BB18F3">
        <w:rPr>
          <w:rFonts w:eastAsia="宋体"/>
          <w:bCs/>
          <w:sz w:val="22"/>
          <w:szCs w:val="22"/>
          <w:lang w:val="en-US" w:eastAsia="en-GB"/>
        </w:rPr>
        <w:t xml:space="preserve"> construction</w:t>
      </w:r>
      <w:r w:rsidR="00A30371" w:rsidRPr="00BB18F3">
        <w:rPr>
          <w:rFonts w:eastAsia="宋体"/>
          <w:bCs/>
          <w:sz w:val="22"/>
          <w:szCs w:val="22"/>
          <w:lang w:val="en-US" w:eastAsia="en-GB"/>
        </w:rPr>
        <w:t xml:space="preserve"> based </w:t>
      </w:r>
      <w:r w:rsidR="00BC02B9" w:rsidRPr="00BB18F3">
        <w:rPr>
          <w:rFonts w:eastAsia="宋体"/>
          <w:bCs/>
          <w:sz w:val="22"/>
          <w:szCs w:val="22"/>
          <w:lang w:val="en-US" w:eastAsia="en-GB"/>
        </w:rPr>
        <w:t xml:space="preserve">on </w:t>
      </w:r>
      <w:r w:rsidR="00A30371" w:rsidRPr="00BB18F3">
        <w:rPr>
          <w:rFonts w:eastAsia="宋体"/>
          <w:bCs/>
          <w:sz w:val="22"/>
          <w:szCs w:val="22"/>
          <w:lang w:val="en-US" w:eastAsia="en-GB"/>
        </w:rPr>
        <w:t>sub-slot PUCCH configuration when</w:t>
      </w:r>
      <w:r w:rsidR="00087FDF" w:rsidRPr="00BB18F3">
        <w:rPr>
          <w:rFonts w:eastAsia="宋体"/>
          <w:bCs/>
          <w:sz w:val="22"/>
          <w:szCs w:val="22"/>
          <w:lang w:val="en-US" w:eastAsia="en-GB"/>
        </w:rPr>
        <w:t xml:space="preserve"> DL and UL are configured with</w:t>
      </w:r>
      <w:r w:rsidR="00A30371" w:rsidRPr="00BB18F3">
        <w:rPr>
          <w:rFonts w:eastAsia="宋体"/>
          <w:bCs/>
          <w:sz w:val="22"/>
          <w:szCs w:val="22"/>
          <w:lang w:val="en-US" w:eastAsia="en-GB"/>
        </w:rPr>
        <w:t xml:space="preserve"> different numerologies</w:t>
      </w:r>
      <w:r w:rsidRPr="00BB18F3">
        <w:rPr>
          <w:rFonts w:eastAsia="宋体"/>
          <w:bCs/>
          <w:sz w:val="22"/>
          <w:szCs w:val="22"/>
          <w:lang w:val="en-US" w:eastAsia="en-GB"/>
        </w:rPr>
        <w:t>, following two options can be considered:</w:t>
      </w:r>
    </w:p>
    <w:p w14:paraId="7D5C5D0A" w14:textId="665589B6" w:rsidR="00B267B6" w:rsidRPr="00BB18F3" w:rsidRDefault="00950415" w:rsidP="007245A7">
      <w:pPr>
        <w:pStyle w:val="aff"/>
        <w:numPr>
          <w:ilvl w:val="0"/>
          <w:numId w:val="19"/>
        </w:numPr>
        <w:spacing w:line="300" w:lineRule="auto"/>
        <w:ind w:leftChars="0"/>
        <w:jc w:val="both"/>
        <w:rPr>
          <w:rFonts w:eastAsia="宋体"/>
          <w:sz w:val="22"/>
          <w:lang w:val="en-US" w:eastAsia="zh-CN"/>
        </w:rPr>
      </w:pPr>
      <w:r w:rsidRPr="00BB18F3">
        <w:rPr>
          <w:rFonts w:eastAsia="宋体"/>
          <w:b/>
          <w:sz w:val="22"/>
          <w:lang w:val="en-US" w:eastAsia="zh-CN"/>
        </w:rPr>
        <w:t>Option 1:</w:t>
      </w:r>
      <w:r w:rsidR="00AE10D1" w:rsidRPr="00BB18F3">
        <w:rPr>
          <w:rFonts w:eastAsia="宋体"/>
          <w:b/>
          <w:sz w:val="22"/>
          <w:lang w:val="en-US" w:eastAsia="zh-CN"/>
        </w:rPr>
        <w:t xml:space="preserve"> </w:t>
      </w:r>
      <w:r w:rsidR="00DE5CEC" w:rsidRPr="00BB18F3">
        <w:rPr>
          <w:rFonts w:eastAsia="宋体"/>
          <w:sz w:val="22"/>
          <w:lang w:val="en-US" w:eastAsia="zh-CN"/>
        </w:rPr>
        <w:t>Determine the virtual DL sub-slot based on UL sub-slot configuration. The number of symbols for the virtual DL sub-slot is the same as the number of symbols for the UL sub-slot.</w:t>
      </w:r>
      <w:r w:rsidR="00AE10D1" w:rsidRPr="00BB18F3">
        <w:rPr>
          <w:rFonts w:eastAsia="宋体"/>
          <w:sz w:val="22"/>
          <w:lang w:val="en-US" w:eastAsia="zh-CN"/>
        </w:rPr>
        <w:t xml:space="preserve"> </w:t>
      </w:r>
      <w:r w:rsidR="00DE5CEC" w:rsidRPr="00BB18F3">
        <w:rPr>
          <w:rFonts w:eastAsia="宋体"/>
          <w:sz w:val="22"/>
          <w:lang w:val="en-US" w:eastAsia="zh-CN"/>
        </w:rPr>
        <w:t>Then the</w:t>
      </w:r>
      <w:r w:rsidR="00AE10D1" w:rsidRPr="00BB18F3">
        <w:rPr>
          <w:rFonts w:eastAsia="宋体"/>
          <w:sz w:val="22"/>
          <w:lang w:val="en-US" w:eastAsia="zh-CN"/>
        </w:rPr>
        <w:t xml:space="preserve"> </w:t>
      </w:r>
      <w:r w:rsidR="00DE5CEC" w:rsidRPr="00BB18F3">
        <w:rPr>
          <w:rFonts w:eastAsia="宋体"/>
          <w:sz w:val="22"/>
          <w:lang w:val="en-US" w:eastAsia="zh-CN"/>
        </w:rPr>
        <w:t>number of the virtual DL sub-slots within a DL slot is the same as number of the UL sub-slots within a UL slot.</w:t>
      </w:r>
      <w:r w:rsidR="003A63B2" w:rsidRPr="00BB18F3">
        <w:rPr>
          <w:rFonts w:eastAsia="宋体"/>
          <w:sz w:val="22"/>
          <w:lang w:val="en-US" w:eastAsia="zh-CN"/>
        </w:rPr>
        <w:t xml:space="preserve"> </w:t>
      </w:r>
      <w:r w:rsidR="00DE5CEC" w:rsidRPr="00BB18F3">
        <w:rPr>
          <w:rFonts w:eastAsia="宋体"/>
          <w:sz w:val="22"/>
          <w:lang w:val="en-US" w:eastAsia="zh-CN"/>
        </w:rPr>
        <w:t xml:space="preserve">Therefore, </w:t>
      </w:r>
      <w:r w:rsidR="00EE573F" w:rsidRPr="00BB18F3">
        <w:rPr>
          <w:rFonts w:eastAsia="宋体"/>
          <w:sz w:val="22"/>
          <w:lang w:val="en-US" w:eastAsia="zh-CN"/>
        </w:rPr>
        <w:t>the Type-1 HARQ-ACK codebook construction based sub-slot PUCCH configuration for different numerologies configuration between DL and UL can follow current slot based Type-1 HARQ-ACK codebook construction mechanism for different numerologies configuration between DL and UL</w:t>
      </w:r>
      <w:r w:rsidR="00500A54" w:rsidRPr="00BB18F3">
        <w:rPr>
          <w:rFonts w:eastAsia="宋体"/>
          <w:sz w:val="22"/>
          <w:lang w:val="en-US" w:eastAsia="zh-CN"/>
        </w:rPr>
        <w:t>.</w:t>
      </w:r>
      <w:r w:rsidR="00EE573F" w:rsidRPr="00BB18F3">
        <w:rPr>
          <w:rFonts w:eastAsia="宋体"/>
          <w:sz w:val="22"/>
          <w:lang w:val="en-US" w:eastAsia="zh-CN"/>
        </w:rPr>
        <w:t xml:space="preserve"> </w:t>
      </w:r>
      <w:r w:rsidR="00500A54" w:rsidRPr="00BB18F3">
        <w:rPr>
          <w:rFonts w:eastAsia="宋体"/>
          <w:sz w:val="22"/>
          <w:lang w:val="en-US" w:eastAsia="zh-CN"/>
        </w:rPr>
        <w:t xml:space="preserve">Which </w:t>
      </w:r>
      <w:r w:rsidR="00EE573F" w:rsidRPr="00BB18F3">
        <w:rPr>
          <w:rFonts w:eastAsia="宋体"/>
          <w:sz w:val="22"/>
          <w:lang w:val="en-US" w:eastAsia="zh-CN"/>
        </w:rPr>
        <w:t>is achieved by replacing</w:t>
      </w:r>
      <w:r w:rsidR="002229DC" w:rsidRPr="00BB18F3">
        <w:rPr>
          <w:rFonts w:eastAsia="宋体"/>
          <w:sz w:val="22"/>
          <w:lang w:val="en-US" w:eastAsia="zh-CN"/>
        </w:rPr>
        <w:t xml:space="preserve"> the DL slot, </w:t>
      </w:r>
      <w:r w:rsidR="00EE573F" w:rsidRPr="00BB18F3">
        <w:rPr>
          <w:rFonts w:eastAsia="宋体"/>
          <w:sz w:val="22"/>
          <w:lang w:val="en-US" w:eastAsia="zh-CN"/>
        </w:rPr>
        <w:t>the UL slot</w:t>
      </w:r>
      <w:r w:rsidR="002229DC" w:rsidRPr="00BB18F3">
        <w:rPr>
          <w:rFonts w:eastAsia="宋体"/>
          <w:sz w:val="22"/>
          <w:lang w:val="en-US" w:eastAsia="zh-CN"/>
        </w:rPr>
        <w:t xml:space="preserve"> and TDRA table</w:t>
      </w:r>
      <w:r w:rsidR="00EE573F" w:rsidRPr="00BB18F3">
        <w:rPr>
          <w:rFonts w:eastAsia="宋体"/>
          <w:sz w:val="22"/>
          <w:lang w:val="en-US" w:eastAsia="zh-CN"/>
        </w:rPr>
        <w:t xml:space="preserve"> with the virtual DL</w:t>
      </w:r>
      <w:r w:rsidR="002229DC" w:rsidRPr="00BB18F3">
        <w:rPr>
          <w:rFonts w:eastAsia="宋体"/>
          <w:sz w:val="22"/>
          <w:lang w:val="en-US" w:eastAsia="zh-CN"/>
        </w:rPr>
        <w:t xml:space="preserve"> sub-slot, </w:t>
      </w:r>
      <w:r w:rsidR="00EE573F" w:rsidRPr="00BB18F3">
        <w:rPr>
          <w:rFonts w:eastAsia="宋体"/>
          <w:sz w:val="22"/>
          <w:lang w:val="en-US" w:eastAsia="zh-CN"/>
        </w:rPr>
        <w:t>the UL sub-slot</w:t>
      </w:r>
      <w:r w:rsidR="002229DC" w:rsidRPr="00BB18F3">
        <w:rPr>
          <w:rFonts w:eastAsia="宋体"/>
          <w:sz w:val="22"/>
          <w:lang w:val="en-US" w:eastAsia="zh-CN"/>
        </w:rPr>
        <w:t xml:space="preserve"> and the corresponding sub-TDRA table</w:t>
      </w:r>
      <w:r w:rsidR="00412498" w:rsidRPr="00BB18F3">
        <w:rPr>
          <w:rFonts w:eastAsia="宋体"/>
          <w:sz w:val="22"/>
          <w:lang w:val="en-US" w:eastAsia="zh-CN"/>
        </w:rPr>
        <w:t>,</w:t>
      </w:r>
      <w:r w:rsidR="00412498" w:rsidRPr="00BB18F3">
        <w:rPr>
          <w:sz w:val="22"/>
          <w:szCs w:val="22"/>
        </w:rPr>
        <w:t xml:space="preserve"> the </w:t>
      </w:r>
      <w:r w:rsidR="00412498" w:rsidRPr="00BB18F3">
        <w:rPr>
          <w:rFonts w:eastAsia="宋体"/>
          <w:sz w:val="22"/>
          <w:lang w:val="en-US" w:eastAsia="zh-CN"/>
        </w:rPr>
        <w:t xml:space="preserve">corresponding </w:t>
      </w:r>
      <w:r w:rsidR="00412498" w:rsidRPr="00BB18F3">
        <w:rPr>
          <w:rFonts w:eastAsia="宋体"/>
          <w:sz w:val="22"/>
          <w:szCs w:val="22"/>
          <w:lang w:val="en-US" w:eastAsia="zh-CN"/>
        </w:rPr>
        <w:t>pseudo code</w:t>
      </w:r>
      <w:r w:rsidR="00412498" w:rsidRPr="00BB18F3">
        <w:rPr>
          <w:rFonts w:eastAsia="宋体"/>
          <w:sz w:val="22"/>
          <w:lang w:val="en-US" w:eastAsia="zh-CN"/>
        </w:rPr>
        <w:t xml:space="preserve"> is shown in the appendix</w:t>
      </w:r>
      <w:r w:rsidR="00EE573F" w:rsidRPr="00BB18F3">
        <w:rPr>
          <w:rFonts w:eastAsia="宋体"/>
          <w:sz w:val="22"/>
          <w:lang w:val="en-US" w:eastAsia="zh-CN"/>
        </w:rPr>
        <w:t>.</w:t>
      </w:r>
      <w:r w:rsidR="003A63B2" w:rsidRPr="00BB18F3">
        <w:rPr>
          <w:rFonts w:eastAsia="宋体"/>
          <w:sz w:val="22"/>
          <w:lang w:val="en-US" w:eastAsia="zh-CN"/>
        </w:rPr>
        <w:t xml:space="preserve"> For example, when UL sub-slot length is configured as 7-symbol, the number of UL-sub slots within a UL slot and the number of virtual DL sub-slots within a DL slot is 2. The subcarrier spacing configurations for DL and UL are 60 KHz and 15 KHz, respectively. As shown in the Fig.3 below,</w:t>
      </w:r>
      <w:r w:rsidR="00B267B6" w:rsidRPr="00BB18F3">
        <w:rPr>
          <w:rFonts w:eastAsia="宋体"/>
          <w:sz w:val="22"/>
          <w:lang w:val="en-US" w:eastAsia="zh-CN"/>
        </w:rPr>
        <w:t xml:space="preserve"> for a given UL sub-slot, 4 virtual DL sub-slots are determined for k1</w:t>
      </w:r>
      <w:r w:rsidR="00A232D5" w:rsidRPr="00BB18F3">
        <w:rPr>
          <w:rFonts w:eastAsia="宋体"/>
          <w:sz w:val="22"/>
          <w:lang w:val="en-US" w:eastAsia="zh-CN"/>
        </w:rPr>
        <w:t>=1</w:t>
      </w:r>
      <w:r w:rsidR="00B267B6" w:rsidRPr="00BB18F3">
        <w:rPr>
          <w:rFonts w:eastAsia="宋体"/>
          <w:sz w:val="22"/>
          <w:lang w:val="en-US" w:eastAsia="zh-CN"/>
        </w:rPr>
        <w:t>,</w:t>
      </w:r>
      <w:r w:rsidR="00A232D5" w:rsidRPr="00BB18F3">
        <w:rPr>
          <w:rFonts w:eastAsia="宋体"/>
          <w:sz w:val="22"/>
          <w:lang w:val="en-US" w:eastAsia="zh-CN"/>
        </w:rPr>
        <w:t xml:space="preserve"> </w:t>
      </w:r>
      <w:r w:rsidR="00500A54" w:rsidRPr="00BB18F3">
        <w:rPr>
          <w:rFonts w:eastAsia="宋体"/>
          <w:sz w:val="22"/>
          <w:lang w:val="en-US" w:eastAsia="zh-CN"/>
        </w:rPr>
        <w:t xml:space="preserve">then </w:t>
      </w:r>
      <w:r w:rsidR="00A232D5" w:rsidRPr="00BB18F3">
        <w:rPr>
          <w:rFonts w:eastAsia="宋体"/>
          <w:sz w:val="22"/>
          <w:lang w:val="en-US" w:eastAsia="zh-CN"/>
        </w:rPr>
        <w:t xml:space="preserve">for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n</m:t>
            </m:r>
          </m:e>
          <m:sub>
            <m:r>
              <w:rPr>
                <w:rFonts w:ascii="Cambria Math" w:eastAsia="宋体" w:hAnsi="Cambria Math"/>
                <w:sz w:val="22"/>
                <w:szCs w:val="22"/>
                <w:lang w:val="en-US" w:eastAsia="zh-CN"/>
              </w:rPr>
              <m:t>D</m:t>
            </m:r>
          </m:sub>
        </m:sSub>
        <m:r>
          <w:rPr>
            <w:rFonts w:ascii="Cambria Math" w:eastAsia="宋体" w:hAnsi="Cambria Math"/>
            <w:sz w:val="22"/>
            <w:szCs w:val="22"/>
            <w:lang w:val="en-US" w:eastAsia="zh-CN"/>
          </w:rPr>
          <m:t>=1:</m:t>
        </m:r>
        <m:sSup>
          <m:sSupPr>
            <m:ctrlPr>
              <w:rPr>
                <w:rFonts w:ascii="Cambria Math" w:eastAsiaTheme="minorEastAsia" w:hAnsi="Cambria Math"/>
                <w:i/>
                <w:iCs/>
                <w:color w:val="000000" w:themeColor="text1"/>
                <w:kern w:val="24"/>
                <w:sz w:val="22"/>
                <w:szCs w:val="22"/>
              </w:rPr>
            </m:ctrlPr>
          </m:sSupPr>
          <m:e>
            <m:r>
              <m:rPr>
                <m:sty m:val="p"/>
              </m:rPr>
              <w:rPr>
                <w:rFonts w:ascii="Cambria Math" w:eastAsiaTheme="minorEastAsia" w:hAnsi="Cambria Math"/>
                <w:color w:val="000000" w:themeColor="text1"/>
                <w:kern w:val="24"/>
                <w:sz w:val="22"/>
                <w:szCs w:val="22"/>
              </w:rPr>
              <m:t>2</m:t>
            </m:r>
          </m:e>
          <m:sup>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μ</m:t>
                </m:r>
              </m:e>
              <m:sub>
                <m:r>
                  <w:rPr>
                    <w:rFonts w:ascii="Cambria Math" w:eastAsiaTheme="minorEastAsia" w:hAnsi="Cambria Math"/>
                    <w:color w:val="000000" w:themeColor="text1"/>
                    <w:kern w:val="24"/>
                    <w:sz w:val="22"/>
                    <w:szCs w:val="22"/>
                  </w:rPr>
                  <m:t>DL</m:t>
                </m:r>
              </m:sub>
            </m:sSub>
            <m:r>
              <m:rPr>
                <m:sty m:val="p"/>
              </m:rPr>
              <w:rPr>
                <w:rFonts w:ascii="Cambria Math" w:eastAsiaTheme="minorEastAsia" w:hAnsi="Cambria Math"/>
                <w:color w:val="000000" w:themeColor="text1"/>
                <w:kern w:val="24"/>
                <w:sz w:val="22"/>
                <w:szCs w:val="22"/>
              </w:rPr>
              <m:t>-</m:t>
            </m:r>
            <m:sSub>
              <m:sSubPr>
                <m:ctrlPr>
                  <w:rPr>
                    <w:rFonts w:ascii="Cambria Math" w:eastAsiaTheme="minorEastAsia" w:hAnsi="Cambria Math"/>
                    <w:i/>
                    <w:iCs/>
                    <w:color w:val="000000" w:themeColor="text1"/>
                    <w:kern w:val="24"/>
                    <w:sz w:val="22"/>
                    <w:szCs w:val="22"/>
                  </w:rPr>
                </m:ctrlPr>
              </m:sSubPr>
              <m:e>
                <m:r>
                  <w:rPr>
                    <w:rFonts w:ascii="Cambria Math" w:eastAsiaTheme="minorEastAsia" w:hAnsi="Cambria Math"/>
                    <w:color w:val="000000" w:themeColor="text1"/>
                    <w:kern w:val="24"/>
                    <w:sz w:val="22"/>
                    <w:szCs w:val="22"/>
                  </w:rPr>
                  <m:t>μ</m:t>
                </m:r>
              </m:e>
              <m:sub>
                <m:r>
                  <w:rPr>
                    <w:rFonts w:ascii="Cambria Math" w:eastAsiaTheme="minorEastAsia" w:hAnsi="Cambria Math"/>
                    <w:color w:val="000000" w:themeColor="text1"/>
                    <w:kern w:val="24"/>
                    <w:sz w:val="22"/>
                    <w:szCs w:val="22"/>
                  </w:rPr>
                  <m:t>UL</m:t>
                </m:r>
              </m:sub>
            </m:sSub>
          </m:sup>
        </m:sSup>
        <m:r>
          <w:rPr>
            <w:rFonts w:ascii="Cambria Math" w:eastAsia="宋体" w:hAnsi="Cambria Math"/>
            <w:sz w:val="22"/>
            <w:szCs w:val="22"/>
            <w:lang w:val="en-US" w:eastAsia="zh-CN"/>
          </w:rPr>
          <m:t>=1:4,</m:t>
        </m:r>
      </m:oMath>
      <w:r w:rsidR="00B267B6" w:rsidRPr="00BB18F3">
        <w:rPr>
          <w:rFonts w:eastAsia="宋体"/>
          <w:sz w:val="22"/>
          <w:lang w:val="en-US" w:eastAsia="zh-CN"/>
        </w:rPr>
        <w:t xml:space="preserve"> the UE </w:t>
      </w:r>
      <w:r w:rsidR="00A232D5" w:rsidRPr="00BB18F3">
        <w:rPr>
          <w:rFonts w:eastAsia="宋体"/>
          <w:sz w:val="22"/>
          <w:lang w:val="en-US" w:eastAsia="zh-CN"/>
        </w:rPr>
        <w:t xml:space="preserve">repeats the sub-slot based </w:t>
      </w:r>
      <w:r w:rsidR="00B267B6" w:rsidRPr="00BB18F3">
        <w:rPr>
          <w:rFonts w:eastAsia="宋体"/>
          <w:sz w:val="22"/>
          <w:lang w:val="en-US" w:eastAsia="zh-CN"/>
        </w:rPr>
        <w:t xml:space="preserve">candidate PDSCH reception occasions </w:t>
      </w:r>
      <w:r w:rsidR="00A232D5" w:rsidRPr="00BB18F3">
        <w:rPr>
          <w:rFonts w:eastAsia="宋体"/>
          <w:sz w:val="22"/>
          <w:lang w:val="en-US" w:eastAsia="zh-CN"/>
        </w:rPr>
        <w:t>determination process for k1=1 as above step 3.</w:t>
      </w:r>
      <w:r w:rsidR="00B267B6" w:rsidRPr="00BB18F3">
        <w:rPr>
          <w:rFonts w:eastAsia="宋体"/>
          <w:sz w:val="22"/>
          <w:lang w:val="en-US" w:eastAsia="zh-CN"/>
        </w:rPr>
        <w:t xml:space="preserve"> </w:t>
      </w:r>
    </w:p>
    <w:p w14:paraId="6FA54535" w14:textId="62ECD2AA" w:rsidR="00A30371" w:rsidRDefault="00087FDF" w:rsidP="007245A7">
      <w:pPr>
        <w:pStyle w:val="aff"/>
        <w:spacing w:line="300" w:lineRule="auto"/>
        <w:ind w:leftChars="0" w:left="360"/>
        <w:jc w:val="center"/>
      </w:pPr>
      <w:r>
        <w:object w:dxaOrig="11481" w:dyaOrig="4681" w14:anchorId="37922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80pt" o:ole="">
            <v:imagedata r:id="rId10" o:title=""/>
          </v:shape>
          <o:OLEObject Type="Embed" ProgID="Visio.Drawing.15" ShapeID="_x0000_i1025" DrawAspect="Content" ObjectID="_1672215517" r:id="rId11"/>
        </w:object>
      </w:r>
    </w:p>
    <w:p w14:paraId="0C2AEEC2" w14:textId="28D52D61" w:rsidR="00041BAA" w:rsidRPr="000D3A5F" w:rsidRDefault="00BC02B9" w:rsidP="007245A7">
      <w:pPr>
        <w:pStyle w:val="aff"/>
        <w:spacing w:line="300" w:lineRule="auto"/>
        <w:ind w:leftChars="0" w:left="360"/>
        <w:jc w:val="center"/>
        <w:rPr>
          <w:lang w:val="en-US" w:eastAsia="zh-CN"/>
        </w:rPr>
      </w:pPr>
      <w:r w:rsidRPr="000D3A5F">
        <w:rPr>
          <w:rFonts w:eastAsia="宋体"/>
          <w:bCs/>
          <w:sz w:val="22"/>
          <w:szCs w:val="22"/>
          <w:lang w:val="en-US" w:eastAsia="zh-CN"/>
        </w:rPr>
        <w:t xml:space="preserve">Fig.3 Example for Type-1 HARQ-ACK codebook construction based on sub-slot PUCCH configuration for different numerologies configuration between DL and UL  </w:t>
      </w:r>
    </w:p>
    <w:p w14:paraId="3714B190" w14:textId="2DF0C13E" w:rsidR="00740AED" w:rsidRPr="00740AED" w:rsidRDefault="00950415" w:rsidP="007245A7">
      <w:pPr>
        <w:pStyle w:val="aff"/>
        <w:numPr>
          <w:ilvl w:val="0"/>
          <w:numId w:val="19"/>
        </w:numPr>
        <w:spacing w:line="300" w:lineRule="auto"/>
        <w:ind w:leftChars="0"/>
        <w:jc w:val="both"/>
        <w:rPr>
          <w:rFonts w:eastAsia="宋体"/>
          <w:sz w:val="22"/>
          <w:lang w:val="en-US" w:eastAsia="zh-CN"/>
        </w:rPr>
      </w:pPr>
      <w:r w:rsidRPr="00DE5CEC">
        <w:rPr>
          <w:rFonts w:eastAsia="宋体"/>
          <w:b/>
          <w:sz w:val="22"/>
          <w:lang w:val="en-US" w:eastAsia="zh-CN"/>
        </w:rPr>
        <w:lastRenderedPageBreak/>
        <w:t>Option 2:</w:t>
      </w:r>
      <w:r w:rsidR="00740AED">
        <w:rPr>
          <w:rFonts w:eastAsia="宋体"/>
          <w:b/>
          <w:sz w:val="22"/>
          <w:lang w:val="en-US" w:eastAsia="zh-CN"/>
        </w:rPr>
        <w:t xml:space="preserve">  </w:t>
      </w:r>
      <w:r w:rsidR="00740AED">
        <w:rPr>
          <w:rFonts w:eastAsia="宋体"/>
          <w:sz w:val="22"/>
          <w:lang w:val="en-US" w:eastAsia="zh-CN"/>
        </w:rPr>
        <w:t xml:space="preserve">In </w:t>
      </w:r>
      <w:r w:rsidR="00087FDF">
        <w:rPr>
          <w:rFonts w:eastAsia="宋体"/>
          <w:sz w:val="22"/>
          <w:lang w:val="en-US" w:eastAsia="zh-CN"/>
        </w:rPr>
        <w:t xml:space="preserve">the </w:t>
      </w:r>
      <w:r w:rsidR="00740AED">
        <w:rPr>
          <w:rFonts w:eastAsia="宋体"/>
          <w:sz w:val="22"/>
          <w:lang w:val="en-US" w:eastAsia="zh-CN"/>
        </w:rPr>
        <w:t>last meeting, another option was proposed in [2]</w:t>
      </w:r>
      <w:r w:rsidR="00041BAA">
        <w:rPr>
          <w:rFonts w:eastAsia="宋体"/>
          <w:sz w:val="22"/>
          <w:lang w:val="en-US" w:eastAsia="zh-CN"/>
        </w:rPr>
        <w:t xml:space="preserve"> for  </w:t>
      </w:r>
      <w:r w:rsidR="00041BAA" w:rsidRPr="00041BAA">
        <w:rPr>
          <w:rFonts w:eastAsia="宋体"/>
          <w:sz w:val="22"/>
          <w:lang w:val="en-US" w:eastAsia="zh-CN"/>
        </w:rPr>
        <w:t xml:space="preserve">Type-1 HARQ-ACK codebook construction based on sub-slot PUCCH configuration </w:t>
      </w:r>
      <w:r w:rsidR="00041BAA">
        <w:rPr>
          <w:rFonts w:eastAsia="宋体"/>
          <w:sz w:val="22"/>
          <w:lang w:val="en-US" w:eastAsia="zh-CN"/>
        </w:rPr>
        <w:t>for</w:t>
      </w:r>
      <w:r w:rsidR="00041BAA" w:rsidRPr="00041BAA">
        <w:rPr>
          <w:rFonts w:eastAsia="宋体"/>
          <w:sz w:val="22"/>
          <w:lang w:val="en-US" w:eastAsia="zh-CN"/>
        </w:rPr>
        <w:t xml:space="preserve"> </w:t>
      </w:r>
      <w:r w:rsidR="00041BAA">
        <w:rPr>
          <w:rFonts w:eastAsia="宋体"/>
          <w:sz w:val="22"/>
          <w:lang w:val="en-US" w:eastAsia="zh-CN"/>
        </w:rPr>
        <w:t xml:space="preserve">same or </w:t>
      </w:r>
      <w:r w:rsidR="00041BAA" w:rsidRPr="00041BAA">
        <w:rPr>
          <w:rFonts w:eastAsia="宋体"/>
          <w:sz w:val="22"/>
          <w:lang w:val="en-US" w:eastAsia="zh-CN"/>
        </w:rPr>
        <w:t>different numerologies</w:t>
      </w:r>
      <w:r w:rsidR="00041BAA">
        <w:rPr>
          <w:rFonts w:eastAsia="宋体"/>
          <w:sz w:val="22"/>
          <w:lang w:val="en-US" w:eastAsia="zh-CN"/>
        </w:rPr>
        <w:t xml:space="preserve"> configuration for </w:t>
      </w:r>
      <w:r w:rsidR="00041BAA" w:rsidRPr="00041BAA">
        <w:rPr>
          <w:rFonts w:eastAsia="宋体"/>
          <w:sz w:val="22"/>
          <w:lang w:val="en-US" w:eastAsia="zh-CN"/>
        </w:rPr>
        <w:t>DL and UL</w:t>
      </w:r>
      <w:r w:rsidR="00041BAA">
        <w:rPr>
          <w:rFonts w:eastAsia="宋体"/>
          <w:sz w:val="22"/>
          <w:lang w:val="en-US" w:eastAsia="zh-CN"/>
        </w:rPr>
        <w:t>:</w:t>
      </w:r>
      <w:r w:rsidR="00740AED">
        <w:rPr>
          <w:rFonts w:eastAsia="宋体"/>
          <w:sz w:val="22"/>
          <w:lang w:val="en-US" w:eastAsia="zh-CN"/>
        </w:rPr>
        <w:t xml:space="preserve"> </w:t>
      </w:r>
    </w:p>
    <w:p w14:paraId="2FECADAA" w14:textId="77777777" w:rsidR="00740AED" w:rsidRPr="00740AED" w:rsidRDefault="00740AED" w:rsidP="007245A7">
      <w:pPr>
        <w:pStyle w:val="aff"/>
        <w:numPr>
          <w:ilvl w:val="1"/>
          <w:numId w:val="19"/>
        </w:numPr>
        <w:spacing w:line="300" w:lineRule="auto"/>
        <w:ind w:leftChars="0"/>
        <w:jc w:val="both"/>
        <w:rPr>
          <w:rFonts w:eastAsia="宋体"/>
          <w:sz w:val="22"/>
          <w:lang w:val="en-US" w:eastAsia="zh-CN"/>
        </w:rPr>
      </w:pPr>
      <w:r w:rsidRPr="00740AED">
        <w:rPr>
          <w:rFonts w:eastAsia="宋体"/>
          <w:sz w:val="22"/>
          <w:lang w:val="en-US" w:eastAsia="zh-CN"/>
        </w:rPr>
        <w:t>Step 1: Determine the HARQ-ACK multiplexing window based on the HARQ-ACK timing set and sub-slot length.</w:t>
      </w:r>
    </w:p>
    <w:p w14:paraId="25CF301F" w14:textId="77777777" w:rsidR="00740AED" w:rsidRPr="00740AED" w:rsidRDefault="00740AED" w:rsidP="007245A7">
      <w:pPr>
        <w:pStyle w:val="aff"/>
        <w:numPr>
          <w:ilvl w:val="1"/>
          <w:numId w:val="19"/>
        </w:numPr>
        <w:spacing w:line="300" w:lineRule="auto"/>
        <w:ind w:leftChars="0"/>
        <w:jc w:val="both"/>
        <w:rPr>
          <w:rFonts w:eastAsia="宋体"/>
          <w:sz w:val="22"/>
          <w:lang w:val="en-US" w:eastAsia="zh-CN"/>
        </w:rPr>
      </w:pPr>
      <w:r w:rsidRPr="00740AED">
        <w:rPr>
          <w:rFonts w:eastAsia="宋体"/>
          <w:sz w:val="22"/>
          <w:lang w:val="en-US" w:eastAsia="zh-CN"/>
        </w:rPr>
        <w:t xml:space="preserve">Step 2: If a UL sub-slot in the HARQ-ACK window spans multiple DL slots, create a new TDRA table which is the union of the configured TDRA table and the configured TDRA table offset by 14 symbols.     </w:t>
      </w:r>
    </w:p>
    <w:p w14:paraId="1875D52E" w14:textId="77777777" w:rsidR="00740AED" w:rsidRPr="00740AED" w:rsidRDefault="00740AED" w:rsidP="007245A7">
      <w:pPr>
        <w:pStyle w:val="aff"/>
        <w:numPr>
          <w:ilvl w:val="1"/>
          <w:numId w:val="19"/>
        </w:numPr>
        <w:spacing w:line="300" w:lineRule="auto"/>
        <w:ind w:leftChars="0"/>
        <w:jc w:val="both"/>
        <w:rPr>
          <w:rFonts w:eastAsia="宋体"/>
          <w:sz w:val="22"/>
          <w:lang w:val="en-US" w:eastAsia="zh-CN"/>
        </w:rPr>
      </w:pPr>
      <w:r w:rsidRPr="00740AED">
        <w:rPr>
          <w:rFonts w:eastAsia="宋体"/>
          <w:sz w:val="22"/>
          <w:lang w:val="en-US" w:eastAsia="zh-CN"/>
        </w:rPr>
        <w:t>Step 3: Split the TDRA table into N sub-tables based on the sub-slot length and PDSCH-to UL sub-slot association. A PDSCH TDRA is associated with a UL sub-slot if the end of the PDSCH overlaps with the UL sub-slot. N is the number of sub-slots within a slot.</w:t>
      </w:r>
    </w:p>
    <w:p w14:paraId="7B7FF6DC" w14:textId="77777777" w:rsidR="00740AED" w:rsidRPr="00740AED" w:rsidRDefault="00740AED" w:rsidP="007245A7">
      <w:pPr>
        <w:pStyle w:val="aff"/>
        <w:numPr>
          <w:ilvl w:val="1"/>
          <w:numId w:val="19"/>
        </w:numPr>
        <w:spacing w:line="300" w:lineRule="auto"/>
        <w:ind w:leftChars="0"/>
        <w:jc w:val="both"/>
        <w:rPr>
          <w:rFonts w:eastAsia="宋体"/>
          <w:sz w:val="22"/>
          <w:lang w:val="en-US" w:eastAsia="zh-CN"/>
        </w:rPr>
      </w:pPr>
      <w:r w:rsidRPr="00740AED">
        <w:rPr>
          <w:rFonts w:eastAsia="宋体"/>
          <w:sz w:val="22"/>
          <w:lang w:val="en-US" w:eastAsia="zh-CN"/>
        </w:rPr>
        <w:t>Step 4: Do pruning based on TDD configuration and sub-table per sub-slot similar as Rel-15.</w:t>
      </w:r>
    </w:p>
    <w:p w14:paraId="5C89110A" w14:textId="461DEF8A" w:rsidR="00950415" w:rsidRPr="00DE5CEC" w:rsidRDefault="00B513BF" w:rsidP="007245A7">
      <w:pPr>
        <w:spacing w:line="300" w:lineRule="auto"/>
        <w:jc w:val="both"/>
        <w:rPr>
          <w:bCs/>
          <w:szCs w:val="22"/>
          <w:lang w:val="en-US" w:eastAsia="zh-CN"/>
        </w:rPr>
      </w:pPr>
      <w:r>
        <w:rPr>
          <w:rFonts w:eastAsia="宋体"/>
          <w:sz w:val="22"/>
          <w:lang w:val="en-US" w:eastAsia="zh-CN"/>
        </w:rPr>
        <w:t xml:space="preserve">From our point of understanding, </w:t>
      </w:r>
      <w:r w:rsidRPr="00B513BF">
        <w:rPr>
          <w:rFonts w:eastAsia="宋体"/>
          <w:sz w:val="22"/>
          <w:lang w:val="en-US" w:eastAsia="zh-CN"/>
        </w:rPr>
        <w:t>when DL and UL</w:t>
      </w:r>
      <w:r w:rsidR="00087FDF">
        <w:rPr>
          <w:rFonts w:eastAsia="宋体"/>
          <w:sz w:val="22"/>
          <w:lang w:val="en-US" w:eastAsia="zh-CN"/>
        </w:rPr>
        <w:t xml:space="preserve"> are configured with </w:t>
      </w:r>
      <w:r w:rsidR="00087FDF" w:rsidRPr="00B513BF">
        <w:rPr>
          <w:rFonts w:eastAsia="宋体"/>
          <w:sz w:val="22"/>
          <w:lang w:val="en-US" w:eastAsia="zh-CN"/>
        </w:rPr>
        <w:t>different numerologies</w:t>
      </w:r>
      <w:r>
        <w:rPr>
          <w:rFonts w:eastAsia="宋体"/>
          <w:sz w:val="22"/>
          <w:lang w:val="en-US" w:eastAsia="zh-CN"/>
        </w:rPr>
        <w:t xml:space="preserve">, option 1 </w:t>
      </w:r>
      <w:r w:rsidR="009E2C19">
        <w:rPr>
          <w:rFonts w:eastAsia="宋体"/>
          <w:sz w:val="22"/>
          <w:lang w:val="en-US" w:eastAsia="zh-CN"/>
        </w:rPr>
        <w:t>can reuse the current slot based Type-1 HARQ-ACK codebook construction mechanism</w:t>
      </w:r>
      <w:r>
        <w:rPr>
          <w:rFonts w:eastAsia="宋体"/>
          <w:sz w:val="22"/>
          <w:lang w:val="en-US" w:eastAsia="zh-CN"/>
        </w:rPr>
        <w:t xml:space="preserve"> by replacing the slot with sub-slot,</w:t>
      </w:r>
      <w:r w:rsidR="00F47754" w:rsidRPr="00F47754">
        <w:t xml:space="preserve"> </w:t>
      </w:r>
      <w:r>
        <w:rPr>
          <w:rFonts w:eastAsia="宋体"/>
          <w:sz w:val="22"/>
          <w:lang w:val="en-US" w:eastAsia="zh-CN"/>
        </w:rPr>
        <w:t xml:space="preserve">so option 1 seems </w:t>
      </w:r>
      <w:r w:rsidRPr="00B513BF">
        <w:rPr>
          <w:rFonts w:eastAsia="宋体"/>
          <w:sz w:val="22"/>
          <w:lang w:val="en-US" w:eastAsia="zh-CN"/>
        </w:rPr>
        <w:t xml:space="preserve">to have less </w:t>
      </w:r>
      <w:r>
        <w:rPr>
          <w:rFonts w:eastAsia="宋体"/>
          <w:sz w:val="22"/>
          <w:lang w:val="en-US" w:eastAsia="zh-CN"/>
        </w:rPr>
        <w:t xml:space="preserve">specification </w:t>
      </w:r>
      <w:r w:rsidRPr="00B513BF">
        <w:rPr>
          <w:rFonts w:eastAsia="宋体"/>
          <w:sz w:val="22"/>
          <w:lang w:val="en-US" w:eastAsia="zh-CN"/>
        </w:rPr>
        <w:t>impact</w:t>
      </w:r>
      <w:r w:rsidR="009E2C19">
        <w:rPr>
          <w:rFonts w:eastAsia="宋体"/>
          <w:sz w:val="22"/>
          <w:lang w:val="en-US" w:eastAsia="zh-CN"/>
        </w:rPr>
        <w:t>.</w:t>
      </w:r>
      <w:r>
        <w:rPr>
          <w:rFonts w:eastAsia="宋体"/>
          <w:sz w:val="22"/>
          <w:lang w:val="en-US" w:eastAsia="zh-CN"/>
        </w:rPr>
        <w:t xml:space="preserve"> For option 2, it may be </w:t>
      </w:r>
      <w:r w:rsidRPr="00B513BF">
        <w:rPr>
          <w:rFonts w:eastAsia="宋体"/>
          <w:sz w:val="22"/>
          <w:lang w:val="en-US" w:eastAsia="zh-CN"/>
        </w:rPr>
        <w:t>simpler</w:t>
      </w:r>
      <w:r>
        <w:rPr>
          <w:rFonts w:eastAsia="宋体"/>
          <w:sz w:val="22"/>
          <w:lang w:val="en-US" w:eastAsia="zh-CN"/>
        </w:rPr>
        <w:t xml:space="preserve"> since it doesn’t need to introduce the virtual DL sub-slot. </w:t>
      </w:r>
      <w:r w:rsidR="00786EC2">
        <w:rPr>
          <w:rFonts w:eastAsia="宋体"/>
          <w:sz w:val="22"/>
          <w:lang w:val="en-US" w:eastAsia="zh-CN"/>
        </w:rPr>
        <w:t xml:space="preserve">In our view, both two options are acceptable, </w:t>
      </w:r>
      <w:r w:rsidR="000D3A5F">
        <w:rPr>
          <w:rFonts w:eastAsia="宋体"/>
          <w:sz w:val="22"/>
          <w:lang w:val="en-US" w:eastAsia="zh-CN"/>
        </w:rPr>
        <w:t>it can be further discussed whether there are other methods and which method is better.</w:t>
      </w:r>
      <w:r w:rsidR="00786EC2">
        <w:rPr>
          <w:rFonts w:eastAsia="宋体"/>
          <w:sz w:val="22"/>
          <w:lang w:val="en-US" w:eastAsia="zh-CN"/>
        </w:rPr>
        <w:t xml:space="preserve"> </w:t>
      </w:r>
      <w:r w:rsidR="001F3427">
        <w:rPr>
          <w:rFonts w:eastAsia="宋体"/>
          <w:sz w:val="22"/>
          <w:lang w:val="en-US" w:eastAsia="zh-CN"/>
        </w:rPr>
        <w:t xml:space="preserve">  </w:t>
      </w:r>
      <w:r w:rsidR="009E2C19">
        <w:rPr>
          <w:rFonts w:eastAsia="宋体"/>
          <w:sz w:val="22"/>
          <w:lang w:val="en-US" w:eastAsia="zh-CN"/>
        </w:rPr>
        <w:t xml:space="preserve">        </w:t>
      </w:r>
      <w:r w:rsidR="009E2C19">
        <w:rPr>
          <w:rFonts w:eastAsia="宋体" w:hint="eastAsia"/>
          <w:sz w:val="22"/>
          <w:lang w:val="en-US" w:eastAsia="zh-CN"/>
        </w:rPr>
        <w:t xml:space="preserve"> </w:t>
      </w:r>
      <w:r w:rsidR="009E2C19">
        <w:rPr>
          <w:rFonts w:eastAsia="宋体"/>
          <w:sz w:val="22"/>
          <w:lang w:val="en-US" w:eastAsia="zh-CN"/>
        </w:rPr>
        <w:t xml:space="preserve"> </w:t>
      </w:r>
    </w:p>
    <w:p w14:paraId="338C1D08" w14:textId="413B5CE5" w:rsidR="002570B6" w:rsidRPr="007F083A" w:rsidRDefault="002570B6" w:rsidP="002570B6">
      <w:pPr>
        <w:spacing w:afterLines="50" w:after="120"/>
        <w:jc w:val="both"/>
        <w:rPr>
          <w:rFonts w:eastAsia="宋体"/>
          <w:b/>
          <w:sz w:val="22"/>
          <w:szCs w:val="22"/>
          <w:u w:val="single"/>
          <w:lang w:val="en-US" w:eastAsia="zh-CN"/>
        </w:rPr>
      </w:pPr>
      <w:bookmarkStart w:id="9" w:name="_Hlk15547977"/>
      <w:r w:rsidRPr="007F083A">
        <w:rPr>
          <w:rFonts w:eastAsia="宋体"/>
          <w:b/>
          <w:sz w:val="22"/>
          <w:szCs w:val="22"/>
          <w:u w:val="single"/>
          <w:lang w:val="en-US" w:eastAsia="zh-CN"/>
        </w:rPr>
        <w:t>Proposal 1:</w:t>
      </w:r>
    </w:p>
    <w:bookmarkEnd w:id="9"/>
    <w:p w14:paraId="21427F58" w14:textId="180AC701" w:rsidR="002570B6" w:rsidRDefault="002570B6" w:rsidP="003B2A41">
      <w:pPr>
        <w:pStyle w:val="aff"/>
        <w:numPr>
          <w:ilvl w:val="0"/>
          <w:numId w:val="26"/>
        </w:numPr>
        <w:spacing w:afterLines="50" w:after="120"/>
        <w:ind w:leftChars="0"/>
        <w:jc w:val="both"/>
        <w:rPr>
          <w:rFonts w:eastAsia="宋体"/>
          <w:i/>
          <w:sz w:val="22"/>
          <w:szCs w:val="22"/>
          <w:lang w:val="en-US" w:eastAsia="zh-CN"/>
        </w:rPr>
      </w:pPr>
      <w:r w:rsidRPr="007F083A">
        <w:rPr>
          <w:rFonts w:eastAsia="宋体"/>
          <w:i/>
          <w:sz w:val="22"/>
          <w:szCs w:val="22"/>
          <w:lang w:val="en-US" w:eastAsia="zh-CN"/>
        </w:rPr>
        <w:t>Semi-static HARQ-ACK codebook for sub-slot based HARQ-ACK feedback procedure should be supported</w:t>
      </w:r>
      <w:r w:rsidR="003B2A41">
        <w:rPr>
          <w:rFonts w:eastAsia="宋体"/>
          <w:i/>
          <w:sz w:val="22"/>
          <w:szCs w:val="22"/>
          <w:lang w:val="en-US" w:eastAsia="zh-CN"/>
        </w:rPr>
        <w:t xml:space="preserve"> in Rel-17</w:t>
      </w:r>
      <w:r w:rsidRPr="007F083A">
        <w:rPr>
          <w:rFonts w:eastAsia="宋体"/>
          <w:i/>
          <w:sz w:val="22"/>
          <w:szCs w:val="22"/>
          <w:lang w:val="en-US" w:eastAsia="zh-CN"/>
        </w:rPr>
        <w:t>.</w:t>
      </w:r>
    </w:p>
    <w:p w14:paraId="3EE31FC7" w14:textId="77777777" w:rsidR="003B2A41" w:rsidRPr="007245A7" w:rsidRDefault="003B2A41" w:rsidP="00E53F91">
      <w:pPr>
        <w:pStyle w:val="aff"/>
        <w:spacing w:afterLines="50" w:after="120"/>
        <w:ind w:leftChars="0" w:left="420"/>
        <w:jc w:val="both"/>
        <w:rPr>
          <w:rFonts w:eastAsia="宋体"/>
          <w:i/>
          <w:sz w:val="22"/>
          <w:szCs w:val="22"/>
          <w:lang w:val="en-US" w:eastAsia="zh-CN"/>
        </w:rPr>
      </w:pPr>
    </w:p>
    <w:p w14:paraId="22B7A679" w14:textId="16692195" w:rsidR="003B2A41" w:rsidRPr="007245A7" w:rsidRDefault="003B2A41" w:rsidP="007245A7">
      <w:pPr>
        <w:spacing w:afterLines="50" w:after="120"/>
        <w:jc w:val="both"/>
        <w:rPr>
          <w:rFonts w:eastAsia="宋体"/>
          <w:b/>
          <w:sz w:val="22"/>
          <w:szCs w:val="22"/>
          <w:u w:val="single"/>
          <w:lang w:val="en-US" w:eastAsia="zh-CN"/>
        </w:rPr>
      </w:pPr>
      <w:r w:rsidRPr="007245A7">
        <w:rPr>
          <w:rFonts w:eastAsia="宋体"/>
          <w:b/>
          <w:sz w:val="22"/>
          <w:szCs w:val="22"/>
          <w:u w:val="single"/>
          <w:lang w:val="en-US" w:eastAsia="zh-CN"/>
        </w:rPr>
        <w:t>Proposal 2</w:t>
      </w:r>
      <w:r w:rsidRPr="003B2A41">
        <w:rPr>
          <w:rFonts w:eastAsia="宋体"/>
          <w:b/>
          <w:sz w:val="22"/>
          <w:szCs w:val="22"/>
          <w:u w:val="single"/>
          <w:lang w:val="en-US" w:eastAsia="zh-CN"/>
        </w:rPr>
        <w:t>:</w:t>
      </w:r>
    </w:p>
    <w:p w14:paraId="71B0A79F" w14:textId="140B13F2" w:rsidR="003B2A41" w:rsidRPr="007F083A" w:rsidRDefault="003B2A41" w:rsidP="003B2A41">
      <w:pPr>
        <w:pStyle w:val="aff"/>
        <w:numPr>
          <w:ilvl w:val="0"/>
          <w:numId w:val="26"/>
        </w:numPr>
        <w:spacing w:afterLines="50" w:after="120"/>
        <w:ind w:leftChars="0"/>
        <w:jc w:val="both"/>
        <w:rPr>
          <w:rFonts w:eastAsia="宋体"/>
          <w:i/>
          <w:sz w:val="22"/>
          <w:szCs w:val="22"/>
          <w:lang w:val="en-US" w:eastAsia="zh-CN"/>
        </w:rPr>
      </w:pPr>
      <w:r>
        <w:rPr>
          <w:rFonts w:eastAsia="宋体"/>
          <w:i/>
          <w:sz w:val="22"/>
          <w:szCs w:val="22"/>
          <w:lang w:val="en-US" w:eastAsia="zh-CN"/>
        </w:rPr>
        <w:t xml:space="preserve">When </w:t>
      </w:r>
      <w:r w:rsidR="00D11AFB">
        <w:rPr>
          <w:rFonts w:eastAsia="宋体"/>
          <w:i/>
          <w:sz w:val="22"/>
          <w:szCs w:val="22"/>
          <w:lang w:val="en-US" w:eastAsia="zh-CN"/>
        </w:rPr>
        <w:t xml:space="preserve">DL and UL are configured with </w:t>
      </w:r>
      <w:r>
        <w:rPr>
          <w:rFonts w:eastAsia="宋体"/>
          <w:i/>
          <w:sz w:val="22"/>
          <w:szCs w:val="22"/>
          <w:lang w:val="en-US" w:eastAsia="zh-CN"/>
        </w:rPr>
        <w:t>same numerology, t</w:t>
      </w:r>
      <w:r w:rsidRPr="007F083A">
        <w:rPr>
          <w:rFonts w:eastAsia="宋体"/>
          <w:i/>
          <w:sz w:val="22"/>
          <w:szCs w:val="22"/>
          <w:lang w:val="en-US" w:eastAsia="zh-CN"/>
        </w:rPr>
        <w:t>he sub-slot based semi-static HARQ-ACK codebook can be determined based on following three-steps:</w:t>
      </w:r>
    </w:p>
    <w:p w14:paraId="211B839D" w14:textId="77777777" w:rsidR="003B2A41" w:rsidRPr="007F083A" w:rsidRDefault="003B2A41" w:rsidP="003B2A41">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1: Determine the HARQ-ACK multiplexing window based on the HARQ-ACK timing set and sub-slot length.</w:t>
      </w:r>
    </w:p>
    <w:p w14:paraId="3794D376" w14:textId="77777777" w:rsidR="003B2A41" w:rsidRPr="007F083A" w:rsidRDefault="003B2A41" w:rsidP="003B2A41">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2: Split the TDRA table into N sub-tables based on the sub-slot length and PDSCH-to UL sub-slot association. N is the number of sub-slot</w:t>
      </w:r>
      <w:r>
        <w:rPr>
          <w:rFonts w:eastAsiaTheme="minorEastAsia"/>
          <w:i/>
          <w:sz w:val="22"/>
          <w:szCs w:val="22"/>
          <w:lang w:val="en-US"/>
        </w:rPr>
        <w:t>s</w:t>
      </w:r>
      <w:r w:rsidRPr="007F083A">
        <w:rPr>
          <w:rFonts w:eastAsiaTheme="minorEastAsia"/>
          <w:i/>
          <w:sz w:val="22"/>
          <w:szCs w:val="22"/>
          <w:lang w:val="en-US"/>
        </w:rPr>
        <w:t xml:space="preserve"> within a slot.</w:t>
      </w:r>
    </w:p>
    <w:p w14:paraId="4AE58713" w14:textId="48C873CC" w:rsidR="003B2A41" w:rsidRPr="007245A7" w:rsidRDefault="003B2A41" w:rsidP="007245A7">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3: Do pruning based on TDD configuration and sub-table per sub-slot similar as Rel-15.</w:t>
      </w:r>
    </w:p>
    <w:p w14:paraId="387C50F5" w14:textId="7F24FE9B" w:rsidR="003B2A41" w:rsidRPr="007F083A" w:rsidRDefault="003B2A41" w:rsidP="002570B6">
      <w:pPr>
        <w:pStyle w:val="aff"/>
        <w:numPr>
          <w:ilvl w:val="0"/>
          <w:numId w:val="26"/>
        </w:numPr>
        <w:spacing w:afterLines="50" w:after="120"/>
        <w:ind w:leftChars="0"/>
        <w:jc w:val="both"/>
        <w:rPr>
          <w:rFonts w:eastAsia="宋体"/>
          <w:i/>
          <w:sz w:val="22"/>
          <w:szCs w:val="22"/>
          <w:lang w:val="en-US" w:eastAsia="zh-CN"/>
        </w:rPr>
      </w:pPr>
      <w:r w:rsidRPr="004877D2">
        <w:rPr>
          <w:rFonts w:eastAsia="宋体"/>
          <w:i/>
          <w:sz w:val="22"/>
          <w:szCs w:val="22"/>
          <w:lang w:val="en-US" w:eastAsia="zh-CN"/>
        </w:rPr>
        <w:t xml:space="preserve">When </w:t>
      </w:r>
      <w:r w:rsidR="00D11AFB">
        <w:rPr>
          <w:rFonts w:eastAsia="宋体"/>
          <w:i/>
          <w:sz w:val="22"/>
          <w:szCs w:val="22"/>
          <w:lang w:val="en-US" w:eastAsia="zh-CN"/>
        </w:rPr>
        <w:t xml:space="preserve">DL and UL are configured with </w:t>
      </w:r>
      <w:r w:rsidRPr="004877D2">
        <w:rPr>
          <w:rFonts w:eastAsia="宋体"/>
          <w:i/>
          <w:sz w:val="22"/>
          <w:szCs w:val="22"/>
          <w:lang w:val="en-US" w:eastAsia="zh-CN"/>
        </w:rPr>
        <w:t>different numerologies, further study the sub-slot based semi-static HARQ-ACK codebook determination.</w:t>
      </w:r>
    </w:p>
    <w:p w14:paraId="35E4DFBF" w14:textId="07F8E2F3" w:rsidR="007B08FD" w:rsidRPr="007245A7" w:rsidRDefault="007B08FD" w:rsidP="00294A87">
      <w:pPr>
        <w:pStyle w:val="aff"/>
        <w:spacing w:afterLines="50" w:after="120"/>
        <w:ind w:leftChars="0" w:left="360"/>
        <w:jc w:val="both"/>
        <w:rPr>
          <w:rFonts w:eastAsia="宋体"/>
          <w:i/>
          <w:sz w:val="22"/>
          <w:szCs w:val="22"/>
          <w:lang w:val="en-US" w:eastAsia="zh-CN"/>
        </w:rPr>
      </w:pPr>
    </w:p>
    <w:p w14:paraId="7AC1E401" w14:textId="6767E89A" w:rsidR="000D0E9A" w:rsidRDefault="006E2BB3" w:rsidP="00227E75">
      <w:pPr>
        <w:pStyle w:val="1"/>
        <w:numPr>
          <w:ilvl w:val="0"/>
          <w:numId w:val="6"/>
        </w:numPr>
        <w:spacing w:after="120"/>
        <w:jc w:val="both"/>
        <w:rPr>
          <w:b/>
          <w:lang w:val="en-US"/>
        </w:rPr>
      </w:pPr>
      <w:r w:rsidRPr="00B31A9A">
        <w:rPr>
          <w:b/>
          <w:lang w:val="en-US"/>
        </w:rPr>
        <w:t xml:space="preserve">Enhancement on </w:t>
      </w:r>
      <w:r w:rsidR="00227E75" w:rsidRPr="00227E75">
        <w:rPr>
          <w:b/>
          <w:lang w:val="en-US"/>
        </w:rPr>
        <w:t>HARQ-ACK feedback for SPS PDSCH</w:t>
      </w:r>
    </w:p>
    <w:p w14:paraId="7353E42F" w14:textId="234E1AEF" w:rsidR="00C33038" w:rsidRPr="00C33038" w:rsidRDefault="00C33038" w:rsidP="00C33038">
      <w:pPr>
        <w:pStyle w:val="2"/>
        <w:keepLines/>
        <w:spacing w:before="180" w:after="180" w:line="240" w:lineRule="auto"/>
        <w:ind w:left="1134" w:hanging="1134"/>
        <w:rPr>
          <w:rFonts w:ascii="Times New Roman" w:eastAsia="宋体" w:hAnsi="Times New Roman"/>
          <w:b/>
          <w:lang w:val="en-US" w:eastAsia="en-US"/>
        </w:rPr>
      </w:pPr>
      <w:r w:rsidRPr="00C33038">
        <w:rPr>
          <w:rFonts w:ascii="Times New Roman" w:eastAsia="宋体" w:hAnsi="Times New Roman"/>
          <w:b/>
          <w:lang w:val="en-US" w:eastAsia="en-US"/>
        </w:rPr>
        <w:t>3.1 Support avoiding SPS HARQ-ACK dropping for TDD</w:t>
      </w:r>
    </w:p>
    <w:p w14:paraId="4D1F6690" w14:textId="45A589CF" w:rsidR="00FB6C9D" w:rsidRPr="00FB6C9D" w:rsidRDefault="008B2F65" w:rsidP="007245A7">
      <w:pPr>
        <w:spacing w:line="300" w:lineRule="auto"/>
        <w:jc w:val="both"/>
        <w:rPr>
          <w:rFonts w:eastAsia="宋体"/>
          <w:sz w:val="22"/>
          <w:lang w:val="en-US" w:eastAsia="zh-CN"/>
        </w:rPr>
      </w:pPr>
      <w:r>
        <w:rPr>
          <w:rFonts w:eastAsia="宋体"/>
          <w:sz w:val="22"/>
          <w:lang w:val="en-US" w:eastAsia="zh-CN"/>
        </w:rPr>
        <w:t xml:space="preserve">In </w:t>
      </w:r>
      <w:r w:rsidR="00087FDF">
        <w:rPr>
          <w:rFonts w:eastAsia="宋体"/>
          <w:sz w:val="22"/>
          <w:lang w:val="en-US" w:eastAsia="zh-CN"/>
        </w:rPr>
        <w:t xml:space="preserve">the </w:t>
      </w:r>
      <w:r>
        <w:rPr>
          <w:rFonts w:eastAsia="宋体"/>
          <w:sz w:val="22"/>
          <w:lang w:val="en-US" w:eastAsia="zh-CN"/>
        </w:rPr>
        <w:t xml:space="preserve">last meeting, </w:t>
      </w:r>
      <w:r w:rsidR="00FB6C9D">
        <w:rPr>
          <w:rFonts w:eastAsia="宋体"/>
          <w:sz w:val="22"/>
          <w:lang w:val="en-US" w:eastAsia="zh-CN"/>
        </w:rPr>
        <w:t>t</w:t>
      </w:r>
      <w:r w:rsidR="00FB6C9D" w:rsidRPr="00FB6C9D">
        <w:rPr>
          <w:rFonts w:eastAsia="宋体"/>
          <w:sz w:val="22"/>
          <w:lang w:val="en-US" w:eastAsia="zh-CN"/>
        </w:rPr>
        <w:t xml:space="preserve">o address the issue of SPS HARQ-ACK dropping for TDD systems, </w:t>
      </w:r>
      <w:r w:rsidR="00FB6C9D">
        <w:rPr>
          <w:rFonts w:eastAsia="宋体"/>
          <w:sz w:val="22"/>
          <w:lang w:val="en-US" w:eastAsia="zh-CN"/>
        </w:rPr>
        <w:t xml:space="preserve">it was agreed to </w:t>
      </w:r>
      <w:r w:rsidR="00FB6C9D" w:rsidRPr="00FB6C9D">
        <w:rPr>
          <w:rFonts w:eastAsia="宋体"/>
          <w:sz w:val="22"/>
          <w:lang w:val="en-US" w:eastAsia="zh-CN"/>
        </w:rPr>
        <w:t xml:space="preserve">focus on the following two options: </w:t>
      </w:r>
    </w:p>
    <w:p w14:paraId="48AE848B" w14:textId="5B6035FA" w:rsidR="00FB6C9D" w:rsidRPr="00FB6C9D" w:rsidRDefault="00FB6C9D" w:rsidP="007245A7">
      <w:pPr>
        <w:pStyle w:val="aff"/>
        <w:numPr>
          <w:ilvl w:val="0"/>
          <w:numId w:val="19"/>
        </w:numPr>
        <w:spacing w:line="300" w:lineRule="auto"/>
        <w:ind w:leftChars="0"/>
        <w:jc w:val="both"/>
        <w:rPr>
          <w:rFonts w:eastAsia="宋体"/>
          <w:b/>
          <w:sz w:val="22"/>
          <w:lang w:val="en-US" w:eastAsia="zh-CN"/>
        </w:rPr>
      </w:pPr>
      <w:r w:rsidRPr="00FB6C9D">
        <w:rPr>
          <w:rFonts w:eastAsia="宋体"/>
          <w:b/>
          <w:sz w:val="22"/>
          <w:lang w:val="en-US" w:eastAsia="zh-CN"/>
        </w:rPr>
        <w:t xml:space="preserve">Option 1: </w:t>
      </w:r>
      <w:r w:rsidRPr="00FB6C9D">
        <w:rPr>
          <w:rFonts w:eastAsia="宋体"/>
          <w:sz w:val="22"/>
          <w:lang w:val="en-US" w:eastAsia="zh-CN"/>
        </w:rPr>
        <w:t>Deferring HARQ-ACK until a next (e.g., first) available PUCCH</w:t>
      </w:r>
    </w:p>
    <w:p w14:paraId="6A1FA75A" w14:textId="69A0F703" w:rsidR="00FB6C9D" w:rsidRPr="00FB6C9D" w:rsidRDefault="00FB6C9D" w:rsidP="007245A7">
      <w:pPr>
        <w:pStyle w:val="aff"/>
        <w:numPr>
          <w:ilvl w:val="1"/>
          <w:numId w:val="19"/>
        </w:numPr>
        <w:spacing w:line="300" w:lineRule="auto"/>
        <w:ind w:leftChars="0"/>
        <w:jc w:val="both"/>
        <w:rPr>
          <w:rFonts w:eastAsia="宋体"/>
          <w:sz w:val="22"/>
          <w:lang w:val="en-US" w:eastAsia="zh-CN"/>
        </w:rPr>
      </w:pPr>
      <w:r w:rsidRPr="00FB6C9D">
        <w:rPr>
          <w:rFonts w:eastAsia="宋体"/>
          <w:sz w:val="22"/>
          <w:lang w:val="en-US" w:eastAsia="zh-CN"/>
        </w:rPr>
        <w:t xml:space="preserve">FFS: Details including the definition of a next (e.g, first) available PUCCH, CB construction / multiplexing </w:t>
      </w:r>
    </w:p>
    <w:p w14:paraId="5B64263F" w14:textId="5ABB1BB1" w:rsidR="00FB6C9D" w:rsidRPr="00FB6C9D" w:rsidRDefault="00FB6C9D" w:rsidP="007245A7">
      <w:pPr>
        <w:pStyle w:val="aff"/>
        <w:numPr>
          <w:ilvl w:val="0"/>
          <w:numId w:val="19"/>
        </w:numPr>
        <w:spacing w:line="300" w:lineRule="auto"/>
        <w:ind w:leftChars="0"/>
        <w:jc w:val="both"/>
        <w:rPr>
          <w:rFonts w:eastAsia="宋体"/>
          <w:sz w:val="22"/>
          <w:lang w:val="en-US" w:eastAsia="zh-CN"/>
        </w:rPr>
      </w:pPr>
      <w:r w:rsidRPr="00FB6C9D">
        <w:rPr>
          <w:rFonts w:eastAsia="宋体"/>
          <w:b/>
          <w:sz w:val="22"/>
          <w:lang w:val="en-US" w:eastAsia="zh-CN"/>
        </w:rPr>
        <w:t xml:space="preserve">Option 2: </w:t>
      </w:r>
      <w:r w:rsidRPr="00FB6C9D">
        <w:rPr>
          <w:rFonts w:eastAsia="宋体"/>
          <w:sz w:val="22"/>
          <w:lang w:val="en-US" w:eastAsia="zh-CN"/>
        </w:rPr>
        <w:t>Dynamic triggering of a one-shot / Type-3 CB type of re-transmission</w:t>
      </w:r>
    </w:p>
    <w:p w14:paraId="366EA420" w14:textId="5F311E68" w:rsidR="00FB6C9D" w:rsidRPr="00FB6C9D" w:rsidRDefault="00FB6C9D" w:rsidP="007245A7">
      <w:pPr>
        <w:pStyle w:val="aff"/>
        <w:numPr>
          <w:ilvl w:val="1"/>
          <w:numId w:val="19"/>
        </w:numPr>
        <w:spacing w:line="300" w:lineRule="auto"/>
        <w:ind w:leftChars="0"/>
        <w:jc w:val="both"/>
        <w:rPr>
          <w:rFonts w:eastAsia="宋体"/>
          <w:sz w:val="22"/>
          <w:lang w:val="en-US" w:eastAsia="zh-CN"/>
        </w:rPr>
      </w:pPr>
      <w:r w:rsidRPr="00FB6C9D">
        <w:rPr>
          <w:rFonts w:eastAsia="宋体"/>
          <w:sz w:val="22"/>
          <w:lang w:val="en-US" w:eastAsia="zh-CN"/>
        </w:rPr>
        <w:lastRenderedPageBreak/>
        <w:t xml:space="preserve">FFS: Details on triggering and/or CB construction (incl. potential Type-3 CB optimizations) / multiplexing  </w:t>
      </w:r>
    </w:p>
    <w:p w14:paraId="2C69DCAC" w14:textId="682545F2" w:rsidR="00FB6C9D" w:rsidRPr="007245A7" w:rsidRDefault="004F4B60" w:rsidP="007245A7">
      <w:pPr>
        <w:spacing w:beforeLines="50" w:before="120" w:line="300" w:lineRule="auto"/>
        <w:jc w:val="both"/>
        <w:rPr>
          <w:sz w:val="22"/>
          <w:szCs w:val="22"/>
          <w:lang w:val="en-US" w:eastAsia="zh-CN"/>
        </w:rPr>
      </w:pPr>
      <w:r w:rsidRPr="007245A7">
        <w:rPr>
          <w:rFonts w:hint="eastAsia"/>
          <w:sz w:val="22"/>
          <w:szCs w:val="22"/>
          <w:lang w:val="en-US" w:eastAsia="zh-CN"/>
        </w:rPr>
        <w:t>O</w:t>
      </w:r>
      <w:r w:rsidRPr="007245A7">
        <w:rPr>
          <w:sz w:val="22"/>
          <w:szCs w:val="22"/>
          <w:lang w:val="en-US" w:eastAsia="zh-CN"/>
        </w:rPr>
        <w:t>ption 1 is a semi-static method for addressing SPS HARQ-ACK dropping for TDD systems, option 2 is a dynamic method, which is controlled by gNB. In our views, different options can be applied for different use cases</w:t>
      </w:r>
      <w:r w:rsidR="00706A3F" w:rsidRPr="007245A7">
        <w:rPr>
          <w:sz w:val="22"/>
          <w:szCs w:val="22"/>
          <w:lang w:val="en-US" w:eastAsia="zh-CN"/>
        </w:rPr>
        <w:t>.</w:t>
      </w:r>
      <w:r w:rsidRPr="007245A7">
        <w:rPr>
          <w:sz w:val="22"/>
          <w:szCs w:val="22"/>
          <w:lang w:val="en-US" w:eastAsia="zh-CN"/>
        </w:rPr>
        <w:t xml:space="preserve"> </w:t>
      </w:r>
      <w:r w:rsidR="00706A3F" w:rsidRPr="007245A7">
        <w:rPr>
          <w:sz w:val="22"/>
          <w:szCs w:val="22"/>
          <w:lang w:val="en-US" w:eastAsia="zh-CN"/>
        </w:rPr>
        <w:t>F</w:t>
      </w:r>
      <w:r w:rsidRPr="007245A7">
        <w:rPr>
          <w:sz w:val="22"/>
          <w:szCs w:val="22"/>
          <w:lang w:val="en-US" w:eastAsia="zh-CN"/>
        </w:rPr>
        <w:t xml:space="preserve">or example, when the earliest available </w:t>
      </w:r>
      <w:r w:rsidRPr="007245A7">
        <w:rPr>
          <w:rFonts w:hint="eastAsia"/>
          <w:sz w:val="22"/>
          <w:szCs w:val="22"/>
          <w:lang w:val="en-US" w:eastAsia="zh-CN"/>
        </w:rPr>
        <w:t>PUCCH</w:t>
      </w:r>
      <w:r w:rsidRPr="007245A7">
        <w:rPr>
          <w:sz w:val="22"/>
          <w:szCs w:val="22"/>
          <w:lang w:val="en-US" w:eastAsia="zh-CN"/>
        </w:rPr>
        <w:t xml:space="preserve"> </w:t>
      </w:r>
      <w:r w:rsidRPr="007245A7">
        <w:rPr>
          <w:rFonts w:hint="eastAsia"/>
          <w:sz w:val="22"/>
          <w:szCs w:val="22"/>
          <w:lang w:val="en-US" w:eastAsia="zh-CN"/>
        </w:rPr>
        <w:t>resource</w:t>
      </w:r>
      <w:r w:rsidRPr="007245A7">
        <w:rPr>
          <w:sz w:val="22"/>
          <w:szCs w:val="22"/>
          <w:lang w:val="en-US" w:eastAsia="zh-CN"/>
        </w:rPr>
        <w:t xml:space="preserve"> </w:t>
      </w:r>
      <w:r w:rsidRPr="007245A7">
        <w:rPr>
          <w:rFonts w:hint="eastAsia"/>
          <w:sz w:val="22"/>
          <w:szCs w:val="22"/>
          <w:lang w:val="en-US" w:eastAsia="zh-CN"/>
        </w:rPr>
        <w:t>for</w:t>
      </w:r>
      <w:r w:rsidRPr="007245A7">
        <w:rPr>
          <w:sz w:val="22"/>
          <w:szCs w:val="22"/>
          <w:lang w:val="en-US" w:eastAsia="zh-CN"/>
        </w:rPr>
        <w:t xml:space="preserve"> </w:t>
      </w:r>
      <w:r w:rsidRPr="007245A7">
        <w:rPr>
          <w:rFonts w:hint="eastAsia"/>
          <w:sz w:val="22"/>
          <w:szCs w:val="22"/>
          <w:lang w:val="en-US" w:eastAsia="zh-CN"/>
        </w:rPr>
        <w:t>delayed</w:t>
      </w:r>
      <w:r w:rsidRPr="007245A7">
        <w:rPr>
          <w:sz w:val="22"/>
          <w:szCs w:val="22"/>
          <w:lang w:val="en-US" w:eastAsia="zh-CN"/>
        </w:rPr>
        <w:t xml:space="preserve"> SPS HARQ-ACK defined in option 1 doesn’t satisfy the latency requirement, gNB can </w:t>
      </w:r>
      <w:r w:rsidR="00706A3F" w:rsidRPr="007245A7">
        <w:rPr>
          <w:sz w:val="22"/>
          <w:szCs w:val="22"/>
          <w:lang w:val="en-US" w:eastAsia="zh-CN"/>
        </w:rPr>
        <w:t xml:space="preserve">dynamically </w:t>
      </w:r>
      <w:r w:rsidRPr="007245A7">
        <w:rPr>
          <w:sz w:val="22"/>
          <w:szCs w:val="22"/>
          <w:lang w:val="en-US" w:eastAsia="zh-CN"/>
        </w:rPr>
        <w:t>trigger option 2 to provide a PUCCH resource for</w:t>
      </w:r>
      <w:r w:rsidR="00706A3F" w:rsidRPr="007245A7">
        <w:rPr>
          <w:sz w:val="22"/>
          <w:szCs w:val="22"/>
          <w:lang w:val="en-US" w:eastAsia="zh-CN"/>
        </w:rPr>
        <w:t xml:space="preserve"> SPS HARQ-ACK. Therefore, </w:t>
      </w:r>
      <w:r w:rsidRPr="007245A7">
        <w:rPr>
          <w:sz w:val="22"/>
          <w:szCs w:val="22"/>
          <w:lang w:val="en-US" w:eastAsia="zh-CN"/>
        </w:rPr>
        <w:t xml:space="preserve">both two options can be supported in Rel-17, which option is applied can be </w:t>
      </w:r>
      <w:r w:rsidR="00BB1A3A" w:rsidRPr="007245A7">
        <w:rPr>
          <w:sz w:val="22"/>
          <w:szCs w:val="22"/>
          <w:lang w:val="en-US" w:eastAsia="zh-CN"/>
        </w:rPr>
        <w:t>configured</w:t>
      </w:r>
      <w:r w:rsidRPr="007245A7">
        <w:rPr>
          <w:sz w:val="22"/>
          <w:szCs w:val="22"/>
          <w:lang w:val="en-US" w:eastAsia="zh-CN"/>
        </w:rPr>
        <w:t xml:space="preserve"> by</w:t>
      </w:r>
      <w:r w:rsidR="00BB1A3A" w:rsidRPr="007245A7">
        <w:rPr>
          <w:sz w:val="22"/>
          <w:szCs w:val="22"/>
          <w:lang w:val="en-US" w:eastAsia="zh-CN"/>
        </w:rPr>
        <w:t xml:space="preserve"> gNB</w:t>
      </w:r>
      <w:r w:rsidRPr="007245A7">
        <w:rPr>
          <w:sz w:val="22"/>
          <w:szCs w:val="22"/>
          <w:lang w:val="en-US" w:eastAsia="zh-CN"/>
        </w:rPr>
        <w:t>.</w:t>
      </w:r>
    </w:p>
    <w:p w14:paraId="5973B5B1" w14:textId="7481E477" w:rsidR="00171C3B" w:rsidRPr="009B24F6" w:rsidRDefault="00171C3B" w:rsidP="009B24F6">
      <w:pPr>
        <w:spacing w:beforeLines="50" w:before="120"/>
        <w:jc w:val="both"/>
        <w:rPr>
          <w:rFonts w:eastAsia="宋体"/>
          <w:b/>
          <w:u w:val="single"/>
          <w:lang w:val="en-US" w:eastAsia="zh-CN"/>
        </w:rPr>
      </w:pPr>
      <w:r w:rsidRPr="00171C3B">
        <w:rPr>
          <w:rFonts w:eastAsia="宋体"/>
          <w:b/>
          <w:u w:val="single"/>
          <w:lang w:val="en-US" w:eastAsia="zh-CN"/>
        </w:rPr>
        <w:t>Deferring HARQ-ACK until a next available PUCCH</w:t>
      </w:r>
    </w:p>
    <w:p w14:paraId="518E5A4A" w14:textId="57008189" w:rsidR="00B300A3" w:rsidRDefault="00B300A3" w:rsidP="007245A7">
      <w:pPr>
        <w:spacing w:beforeLines="50" w:before="120" w:line="300" w:lineRule="auto"/>
        <w:jc w:val="both"/>
        <w:rPr>
          <w:rFonts w:eastAsia="宋体"/>
          <w:sz w:val="22"/>
          <w:lang w:val="en-US" w:eastAsia="zh-CN"/>
        </w:rPr>
      </w:pPr>
      <w:r w:rsidRPr="007245A7">
        <w:rPr>
          <w:sz w:val="22"/>
          <w:szCs w:val="22"/>
          <w:lang w:val="en-US" w:eastAsia="zh-CN"/>
        </w:rPr>
        <w:t xml:space="preserve">For option 1, the definition of the first/next available PUCCH is the earliest PUCCH resource not </w:t>
      </w:r>
      <w:r w:rsidR="008204B6" w:rsidRPr="007245A7">
        <w:rPr>
          <w:sz w:val="22"/>
          <w:szCs w:val="22"/>
          <w:lang w:val="en-US" w:eastAsia="zh-CN"/>
        </w:rPr>
        <w:t xml:space="preserve">overlapped with invalid symbol among next PUCCH resources configured for SPS PDSCH and indicated for dynamic scheduled PDSCH. </w:t>
      </w:r>
      <w:r w:rsidR="00CF74F3" w:rsidRPr="007245A7">
        <w:rPr>
          <w:sz w:val="22"/>
          <w:szCs w:val="22"/>
          <w:lang w:val="en-US" w:eastAsia="zh-CN"/>
        </w:rPr>
        <w:t xml:space="preserve">An example is given in Fig.4. </w:t>
      </w:r>
      <w:r w:rsidR="008204B6" w:rsidRPr="007245A7">
        <w:rPr>
          <w:sz w:val="22"/>
          <w:szCs w:val="22"/>
          <w:lang w:val="en-US" w:eastAsia="zh-CN"/>
        </w:rPr>
        <w:t xml:space="preserve">For simplicity and avoid the impact of the PDCCH miss detection, the invalid symbol means </w:t>
      </w:r>
      <w:r w:rsidR="008204B6" w:rsidRPr="007245A7">
        <w:rPr>
          <w:rFonts w:hint="eastAsia"/>
          <w:sz w:val="22"/>
          <w:szCs w:val="22"/>
          <w:lang w:val="en-US" w:eastAsia="zh-CN"/>
        </w:rPr>
        <w:t>DL</w:t>
      </w:r>
      <w:r w:rsidR="008204B6" w:rsidRPr="007245A7">
        <w:rPr>
          <w:sz w:val="22"/>
          <w:szCs w:val="22"/>
          <w:lang w:val="en-US" w:eastAsia="zh-CN"/>
        </w:rPr>
        <w:t xml:space="preserve"> </w:t>
      </w:r>
      <w:r w:rsidR="008204B6" w:rsidRPr="007245A7">
        <w:rPr>
          <w:rFonts w:hint="eastAsia"/>
          <w:sz w:val="22"/>
          <w:szCs w:val="22"/>
          <w:lang w:val="en-US" w:eastAsia="zh-CN"/>
        </w:rPr>
        <w:t>symbol</w:t>
      </w:r>
      <w:r w:rsidR="008204B6" w:rsidRPr="007245A7">
        <w:rPr>
          <w:sz w:val="22"/>
          <w:szCs w:val="22"/>
          <w:lang w:val="en-US" w:eastAsia="zh-CN"/>
        </w:rPr>
        <w:t xml:space="preserve"> and flexible symbol.</w:t>
      </w:r>
      <w:r w:rsidR="00CF74F3" w:rsidRPr="007245A7">
        <w:rPr>
          <w:sz w:val="22"/>
          <w:szCs w:val="22"/>
          <w:lang w:val="en-US" w:eastAsia="zh-CN"/>
        </w:rPr>
        <w:t xml:space="preserve"> If the determined first available PUCCH for delayed SPS PDSCH HARQ-ACK is </w:t>
      </w:r>
      <w:r w:rsidR="00D11AFB">
        <w:rPr>
          <w:sz w:val="22"/>
          <w:szCs w:val="22"/>
          <w:lang w:val="en-US" w:eastAsia="zh-CN"/>
        </w:rPr>
        <w:t xml:space="preserve">a </w:t>
      </w:r>
      <w:r w:rsidR="00D11AFB" w:rsidRPr="007245A7">
        <w:rPr>
          <w:sz w:val="22"/>
          <w:szCs w:val="22"/>
          <w:lang w:val="en-US" w:eastAsia="zh-CN"/>
        </w:rPr>
        <w:t>dynamic</w:t>
      </w:r>
      <w:r w:rsidR="00D11AFB">
        <w:rPr>
          <w:sz w:val="22"/>
          <w:szCs w:val="22"/>
          <w:lang w:val="en-US" w:eastAsia="zh-CN"/>
        </w:rPr>
        <w:t>ally</w:t>
      </w:r>
      <w:r w:rsidR="00CF74F3" w:rsidRPr="007245A7">
        <w:rPr>
          <w:sz w:val="22"/>
          <w:szCs w:val="22"/>
          <w:lang w:val="en-US" w:eastAsia="zh-CN"/>
        </w:rPr>
        <w:t xml:space="preserve"> scheduled PUCCH resource, support multiplexing the delayed SPS PDSCH HARQ-ACK and HARQ-ACK for </w:t>
      </w:r>
      <w:r w:rsidR="00D11AFB" w:rsidRPr="007245A7">
        <w:rPr>
          <w:sz w:val="22"/>
          <w:szCs w:val="22"/>
          <w:lang w:val="en-US" w:eastAsia="zh-CN"/>
        </w:rPr>
        <w:t>dynamic</w:t>
      </w:r>
      <w:r w:rsidR="00D11AFB">
        <w:rPr>
          <w:sz w:val="22"/>
          <w:szCs w:val="22"/>
          <w:lang w:val="en-US" w:eastAsia="zh-CN"/>
        </w:rPr>
        <w:t>ally</w:t>
      </w:r>
      <w:r w:rsidR="00CF74F3" w:rsidRPr="007245A7">
        <w:rPr>
          <w:sz w:val="22"/>
          <w:szCs w:val="22"/>
          <w:lang w:val="en-US" w:eastAsia="zh-CN"/>
        </w:rPr>
        <w:t xml:space="preserve"> scheduled PDSCH(s) on a HARQ-ACK codebook. Regarding the HARQ-ACK codebook construction, a simple method </w:t>
      </w:r>
      <w:r w:rsidR="00D11AFB">
        <w:rPr>
          <w:sz w:val="22"/>
          <w:szCs w:val="22"/>
          <w:lang w:val="en-US" w:eastAsia="zh-CN"/>
        </w:rPr>
        <w:t xml:space="preserve">is </w:t>
      </w:r>
      <w:r w:rsidR="001406B9">
        <w:rPr>
          <w:sz w:val="22"/>
          <w:szCs w:val="22"/>
          <w:lang w:val="en-US" w:eastAsia="zh-CN"/>
        </w:rPr>
        <w:t xml:space="preserve">placing </w:t>
      </w:r>
      <w:r w:rsidR="00CF74F3" w:rsidRPr="007245A7">
        <w:rPr>
          <w:sz w:val="22"/>
          <w:szCs w:val="22"/>
          <w:lang w:val="en-US" w:eastAsia="zh-CN"/>
        </w:rPr>
        <w:t xml:space="preserve">the delayed SPS PDSCH HARQ-ACK bit(s) after the HARQ-ACK codebook of </w:t>
      </w:r>
      <w:r w:rsidR="00D11AFB" w:rsidRPr="007245A7">
        <w:rPr>
          <w:sz w:val="22"/>
          <w:szCs w:val="22"/>
          <w:lang w:val="en-US" w:eastAsia="zh-CN"/>
        </w:rPr>
        <w:t>dynamic</w:t>
      </w:r>
      <w:r w:rsidR="00D11AFB">
        <w:rPr>
          <w:sz w:val="22"/>
          <w:szCs w:val="22"/>
          <w:lang w:val="en-US" w:eastAsia="zh-CN"/>
        </w:rPr>
        <w:t>ally</w:t>
      </w:r>
      <w:r w:rsidR="00CF74F3" w:rsidRPr="007245A7">
        <w:rPr>
          <w:sz w:val="22"/>
          <w:szCs w:val="22"/>
          <w:lang w:val="en-US" w:eastAsia="zh-CN"/>
        </w:rPr>
        <w:t xml:space="preserve"> scheduled PDSCH</w:t>
      </w:r>
      <w:r w:rsidR="00D75823" w:rsidRPr="007245A7">
        <w:rPr>
          <w:sz w:val="22"/>
          <w:szCs w:val="22"/>
          <w:lang w:val="en-US" w:eastAsia="zh-CN"/>
        </w:rPr>
        <w:t xml:space="preserve">(s). When multiple SPS PDSCH HARQ-ACK bits are delayed to same PUCCH resource, the SPS PDSCH HARQ-ACK bits are ordered as Rel-16. </w:t>
      </w:r>
      <w:r w:rsidR="00CF74F3" w:rsidRPr="007245A7">
        <w:rPr>
          <w:sz w:val="22"/>
          <w:szCs w:val="22"/>
          <w:lang w:val="en-US" w:eastAsia="zh-CN"/>
        </w:rPr>
        <w:t xml:space="preserve">  </w:t>
      </w:r>
      <w:r w:rsidR="008204B6" w:rsidRPr="007245A7">
        <w:rPr>
          <w:sz w:val="22"/>
          <w:szCs w:val="22"/>
          <w:lang w:val="en-US" w:eastAsia="zh-CN"/>
        </w:rPr>
        <w:t xml:space="preserve"> </w:t>
      </w:r>
      <w:r w:rsidR="008204B6" w:rsidRPr="0074227D">
        <w:rPr>
          <w:sz w:val="22"/>
          <w:szCs w:val="22"/>
          <w:lang w:val="en-US" w:eastAsia="zh-CN"/>
        </w:rPr>
        <w:t xml:space="preserve"> </w:t>
      </w:r>
      <w:r w:rsidRPr="0074227D">
        <w:rPr>
          <w:sz w:val="22"/>
          <w:szCs w:val="22"/>
          <w:lang w:val="en-US" w:eastAsia="zh-CN"/>
        </w:rPr>
        <w:t xml:space="preserve"> </w:t>
      </w:r>
      <w:r>
        <w:rPr>
          <w:rFonts w:eastAsia="宋体"/>
          <w:sz w:val="22"/>
          <w:lang w:val="en-US" w:eastAsia="zh-CN"/>
        </w:rPr>
        <w:t xml:space="preserve">  </w:t>
      </w:r>
    </w:p>
    <w:p w14:paraId="32B763EF" w14:textId="4B8782DF" w:rsidR="00FB6C9D" w:rsidRDefault="008204B6" w:rsidP="0074227D">
      <w:pPr>
        <w:spacing w:beforeLines="100" w:before="240"/>
        <w:jc w:val="center"/>
        <w:rPr>
          <w:rFonts w:eastAsia="宋体"/>
          <w:sz w:val="22"/>
          <w:lang w:val="en-US" w:eastAsia="zh-CN"/>
        </w:rPr>
      </w:pPr>
      <w:r>
        <w:rPr>
          <w:rFonts w:eastAsia="宋体"/>
          <w:noProof/>
          <w:sz w:val="22"/>
          <w:lang w:val="en-US" w:eastAsia="zh-CN"/>
        </w:rPr>
        <w:drawing>
          <wp:inline distT="0" distB="0" distL="0" distR="0" wp14:anchorId="5EE2215F" wp14:editId="2AA99671">
            <wp:extent cx="3727450" cy="14451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8563" cy="1449496"/>
                    </a:xfrm>
                    <a:prstGeom prst="rect">
                      <a:avLst/>
                    </a:prstGeom>
                    <a:noFill/>
                  </pic:spPr>
                </pic:pic>
              </a:graphicData>
            </a:graphic>
          </wp:inline>
        </w:drawing>
      </w:r>
    </w:p>
    <w:p w14:paraId="28B49508" w14:textId="6359F94E" w:rsidR="008204B6" w:rsidRPr="008204B6" w:rsidRDefault="008204B6" w:rsidP="008204B6">
      <w:pPr>
        <w:pStyle w:val="aff"/>
        <w:spacing w:afterLines="50" w:after="120"/>
        <w:ind w:leftChars="0" w:left="357"/>
        <w:jc w:val="center"/>
        <w:rPr>
          <w:rFonts w:eastAsia="宋体"/>
          <w:bCs/>
          <w:sz w:val="22"/>
          <w:szCs w:val="22"/>
          <w:lang w:val="en-US" w:eastAsia="zh-CN"/>
        </w:rPr>
      </w:pPr>
      <w:r w:rsidRPr="000D3A5F">
        <w:rPr>
          <w:rFonts w:eastAsia="宋体"/>
          <w:bCs/>
          <w:sz w:val="22"/>
          <w:szCs w:val="22"/>
          <w:lang w:val="en-US" w:eastAsia="zh-CN"/>
        </w:rPr>
        <w:t>Fig.</w:t>
      </w:r>
      <w:r>
        <w:rPr>
          <w:rFonts w:eastAsia="宋体"/>
          <w:bCs/>
          <w:sz w:val="22"/>
          <w:szCs w:val="22"/>
          <w:lang w:val="en-US" w:eastAsia="zh-CN"/>
        </w:rPr>
        <w:t>4</w:t>
      </w:r>
      <w:r w:rsidRPr="000D3A5F">
        <w:rPr>
          <w:rFonts w:eastAsia="宋体"/>
          <w:bCs/>
          <w:sz w:val="22"/>
          <w:szCs w:val="22"/>
          <w:lang w:val="en-US" w:eastAsia="zh-CN"/>
        </w:rPr>
        <w:t xml:space="preserve"> Example for</w:t>
      </w:r>
      <w:r>
        <w:rPr>
          <w:rFonts w:eastAsia="宋体"/>
          <w:bCs/>
          <w:sz w:val="22"/>
          <w:szCs w:val="22"/>
          <w:lang w:val="en-US" w:eastAsia="zh-CN"/>
        </w:rPr>
        <w:t xml:space="preserve"> </w:t>
      </w:r>
      <w:r w:rsidRPr="008204B6">
        <w:rPr>
          <w:rFonts w:eastAsia="宋体"/>
          <w:bCs/>
          <w:sz w:val="22"/>
          <w:szCs w:val="22"/>
          <w:lang w:val="en-US" w:eastAsia="zh-CN"/>
        </w:rPr>
        <w:t>the first/next available PUCCH</w:t>
      </w:r>
      <w:r>
        <w:rPr>
          <w:rFonts w:eastAsia="宋体"/>
          <w:bCs/>
          <w:sz w:val="22"/>
          <w:szCs w:val="22"/>
          <w:lang w:val="en-US" w:eastAsia="zh-CN"/>
        </w:rPr>
        <w:t xml:space="preserve"> resource for the delayed SPS </w:t>
      </w:r>
      <w:r w:rsidR="00D11AFB">
        <w:rPr>
          <w:rFonts w:eastAsia="宋体"/>
          <w:bCs/>
          <w:sz w:val="22"/>
          <w:szCs w:val="22"/>
          <w:lang w:val="en-US" w:eastAsia="zh-CN"/>
        </w:rPr>
        <w:t xml:space="preserve">PDSCH </w:t>
      </w:r>
      <w:r>
        <w:rPr>
          <w:rFonts w:eastAsia="宋体"/>
          <w:bCs/>
          <w:sz w:val="22"/>
          <w:szCs w:val="22"/>
          <w:lang w:val="en-US" w:eastAsia="zh-CN"/>
        </w:rPr>
        <w:t xml:space="preserve">HARQ-ACK </w:t>
      </w:r>
    </w:p>
    <w:p w14:paraId="00F8167D" w14:textId="1D02C4F7" w:rsidR="0095188B" w:rsidRPr="007245A7" w:rsidRDefault="005A1E21" w:rsidP="007245A7">
      <w:pPr>
        <w:spacing w:beforeLines="50" w:before="120" w:line="300" w:lineRule="auto"/>
        <w:jc w:val="both"/>
        <w:rPr>
          <w:sz w:val="22"/>
          <w:szCs w:val="22"/>
          <w:lang w:val="en-US" w:eastAsia="zh-CN"/>
        </w:rPr>
      </w:pPr>
      <w:r w:rsidRPr="007245A7">
        <w:rPr>
          <w:sz w:val="22"/>
          <w:szCs w:val="22"/>
          <w:lang w:val="en-US" w:eastAsia="zh-CN"/>
        </w:rPr>
        <w:t>In addition, s</w:t>
      </w:r>
      <w:r w:rsidR="005561F1" w:rsidRPr="007245A7">
        <w:rPr>
          <w:sz w:val="22"/>
          <w:szCs w:val="22"/>
          <w:lang w:val="en-US" w:eastAsia="zh-CN"/>
        </w:rPr>
        <w:t xml:space="preserve">ome companies may have </w:t>
      </w:r>
      <w:r w:rsidRPr="007245A7">
        <w:rPr>
          <w:sz w:val="22"/>
          <w:szCs w:val="22"/>
          <w:lang w:val="en-US" w:eastAsia="zh-CN"/>
        </w:rPr>
        <w:t xml:space="preserve">the </w:t>
      </w:r>
      <w:r w:rsidR="005561F1" w:rsidRPr="007245A7">
        <w:rPr>
          <w:sz w:val="22"/>
          <w:szCs w:val="22"/>
          <w:lang w:val="en-US" w:eastAsia="zh-CN"/>
        </w:rPr>
        <w:t>concern</w:t>
      </w:r>
      <w:r w:rsidR="00D11AFB">
        <w:rPr>
          <w:sz w:val="22"/>
          <w:szCs w:val="22"/>
          <w:lang w:val="en-US" w:eastAsia="zh-CN"/>
        </w:rPr>
        <w:t>s</w:t>
      </w:r>
      <w:r w:rsidR="005561F1" w:rsidRPr="007245A7">
        <w:rPr>
          <w:sz w:val="22"/>
          <w:szCs w:val="22"/>
          <w:lang w:val="en-US" w:eastAsia="zh-CN"/>
        </w:rPr>
        <w:t xml:space="preserve"> </w:t>
      </w:r>
      <w:r w:rsidR="006601D3">
        <w:rPr>
          <w:sz w:val="22"/>
          <w:szCs w:val="22"/>
          <w:lang w:val="en-US" w:eastAsia="zh-CN"/>
        </w:rPr>
        <w:t>on</w:t>
      </w:r>
      <w:r w:rsidR="00D11AFB">
        <w:rPr>
          <w:sz w:val="22"/>
          <w:szCs w:val="22"/>
          <w:lang w:val="en-US" w:eastAsia="zh-CN"/>
        </w:rPr>
        <w:t xml:space="preserve"> </w:t>
      </w:r>
      <w:r w:rsidR="005561F1" w:rsidRPr="007245A7">
        <w:rPr>
          <w:sz w:val="22"/>
          <w:szCs w:val="22"/>
          <w:lang w:val="en-US" w:eastAsia="zh-CN"/>
        </w:rPr>
        <w:t>that option 1 may incur imbalanced HARQ-ACK feedback</w:t>
      </w:r>
      <w:r w:rsidRPr="007245A7">
        <w:rPr>
          <w:sz w:val="22"/>
          <w:szCs w:val="22"/>
          <w:lang w:val="en-US" w:eastAsia="zh-CN"/>
        </w:rPr>
        <w:t xml:space="preserve">. </w:t>
      </w:r>
      <w:r w:rsidR="00591852" w:rsidRPr="007245A7">
        <w:rPr>
          <w:sz w:val="22"/>
          <w:szCs w:val="22"/>
          <w:lang w:val="en-US" w:eastAsia="zh-CN"/>
        </w:rPr>
        <w:t xml:space="preserve">There are some simple solutions. For example, configuring a value M for UE controls the maximum number of HARQ-ACK bits for a </w:t>
      </w:r>
      <w:r w:rsidR="004222DE">
        <w:rPr>
          <w:sz w:val="22"/>
          <w:szCs w:val="22"/>
          <w:lang w:val="en-US" w:eastAsia="zh-CN"/>
        </w:rPr>
        <w:t xml:space="preserve">configured </w:t>
      </w:r>
      <w:r w:rsidR="00591852" w:rsidRPr="007245A7">
        <w:rPr>
          <w:sz w:val="22"/>
          <w:szCs w:val="22"/>
          <w:lang w:val="en-US" w:eastAsia="zh-CN"/>
        </w:rPr>
        <w:t>PUCCH resource.</w:t>
      </w:r>
      <w:r w:rsidR="00591852" w:rsidRPr="007245A7" w:rsidDel="00591852">
        <w:rPr>
          <w:sz w:val="22"/>
          <w:szCs w:val="22"/>
          <w:lang w:val="en-US" w:eastAsia="zh-CN"/>
        </w:rPr>
        <w:t xml:space="preserve"> </w:t>
      </w:r>
      <w:r w:rsidR="0095188B" w:rsidRPr="007245A7">
        <w:rPr>
          <w:sz w:val="22"/>
          <w:szCs w:val="22"/>
          <w:lang w:val="en-US" w:eastAsia="zh-CN"/>
        </w:rPr>
        <w:t xml:space="preserve"> If</w:t>
      </w:r>
      <w:r w:rsidR="00591852" w:rsidRPr="007245A7">
        <w:rPr>
          <w:sz w:val="22"/>
          <w:szCs w:val="22"/>
          <w:lang w:val="en-US" w:eastAsia="zh-CN"/>
        </w:rPr>
        <w:t xml:space="preserve"> the</w:t>
      </w:r>
      <w:r w:rsidR="0095188B" w:rsidRPr="007245A7">
        <w:rPr>
          <w:sz w:val="22"/>
          <w:szCs w:val="22"/>
          <w:lang w:val="en-US" w:eastAsia="zh-CN"/>
        </w:rPr>
        <w:t xml:space="preserve"> number of HARQ-ACK bits carried in a PUCCH resource exceed</w:t>
      </w:r>
      <w:r w:rsidR="00591852" w:rsidRPr="007245A7">
        <w:rPr>
          <w:sz w:val="22"/>
          <w:szCs w:val="22"/>
          <w:lang w:val="en-US" w:eastAsia="zh-CN"/>
        </w:rPr>
        <w:t>s</w:t>
      </w:r>
      <w:r w:rsidR="0095188B" w:rsidRPr="007245A7">
        <w:rPr>
          <w:sz w:val="22"/>
          <w:szCs w:val="22"/>
          <w:lang w:val="en-US" w:eastAsia="zh-CN"/>
        </w:rPr>
        <w:t xml:space="preserve"> the value M, then the PUCCH resource </w:t>
      </w:r>
      <w:r w:rsidR="00AB67B4" w:rsidRPr="007245A7">
        <w:rPr>
          <w:sz w:val="22"/>
          <w:szCs w:val="22"/>
          <w:lang w:val="en-US" w:eastAsia="zh-CN"/>
        </w:rPr>
        <w:t>becomes in</w:t>
      </w:r>
      <w:r w:rsidR="0095188B" w:rsidRPr="007245A7">
        <w:rPr>
          <w:sz w:val="22"/>
          <w:szCs w:val="22"/>
          <w:lang w:val="en-US" w:eastAsia="zh-CN"/>
        </w:rPr>
        <w:t>valid for the delayed HARQ-ACK, UE will find next available PUCCH resource. An example is given in the Fig.</w:t>
      </w:r>
      <w:r w:rsidR="009D5188" w:rsidRPr="007245A7">
        <w:rPr>
          <w:sz w:val="22"/>
          <w:szCs w:val="22"/>
          <w:lang w:val="en-US" w:eastAsia="zh-CN"/>
        </w:rPr>
        <w:t xml:space="preserve">5 </w:t>
      </w:r>
      <w:r w:rsidR="00BB4723" w:rsidRPr="007245A7">
        <w:rPr>
          <w:sz w:val="22"/>
          <w:szCs w:val="22"/>
          <w:lang w:val="en-US" w:eastAsia="zh-CN"/>
        </w:rPr>
        <w:t>below</w:t>
      </w:r>
      <w:r w:rsidR="0095188B" w:rsidRPr="007245A7">
        <w:rPr>
          <w:sz w:val="22"/>
          <w:szCs w:val="22"/>
          <w:lang w:val="en-US" w:eastAsia="zh-CN"/>
        </w:rPr>
        <w:t xml:space="preserve">, </w:t>
      </w:r>
      <w:r w:rsidR="00BB4723" w:rsidRPr="007245A7">
        <w:rPr>
          <w:sz w:val="22"/>
          <w:szCs w:val="22"/>
          <w:lang w:val="en-US" w:eastAsia="zh-CN"/>
        </w:rPr>
        <w:t xml:space="preserve">the </w:t>
      </w:r>
      <w:r w:rsidR="00BB4723" w:rsidRPr="007245A7">
        <w:rPr>
          <w:rFonts w:hint="eastAsia"/>
          <w:sz w:val="22"/>
          <w:szCs w:val="22"/>
          <w:lang w:val="en-US" w:eastAsia="zh-CN"/>
        </w:rPr>
        <w:t>k</w:t>
      </w:r>
      <w:r w:rsidR="00BB4723" w:rsidRPr="007245A7">
        <w:rPr>
          <w:sz w:val="22"/>
          <w:szCs w:val="22"/>
          <w:lang w:val="en-US" w:eastAsia="zh-CN"/>
        </w:rPr>
        <w:t xml:space="preserve">1 value for the SPS PDSCH is 2, the M value for the PUCCH is 4, then the first 4-bits HARQ-ACK and the second 4-bits HARQ-ACK are separately transmitted in the PUCCH resource in slot n+8 and the PUCCH resource in slot n+9. </w:t>
      </w:r>
      <w:r w:rsidR="0095188B" w:rsidRPr="007245A7">
        <w:rPr>
          <w:sz w:val="22"/>
          <w:szCs w:val="22"/>
          <w:lang w:val="en-US" w:eastAsia="zh-CN"/>
        </w:rPr>
        <w:t xml:space="preserve"> </w:t>
      </w:r>
      <w:r w:rsidR="0032047A" w:rsidRPr="007245A7">
        <w:rPr>
          <w:sz w:val="22"/>
          <w:szCs w:val="22"/>
          <w:lang w:val="en-US" w:eastAsia="zh-CN"/>
        </w:rPr>
        <w:t xml:space="preserve"> </w:t>
      </w:r>
    </w:p>
    <w:p w14:paraId="669B5FF2" w14:textId="77777777" w:rsidR="00BB4723" w:rsidRDefault="00BB4723" w:rsidP="0032047A">
      <w:pPr>
        <w:jc w:val="center"/>
        <w:rPr>
          <w:rFonts w:eastAsia="宋体"/>
          <w:b/>
          <w:sz w:val="22"/>
          <w:lang w:val="en-US" w:eastAsia="zh-CN"/>
        </w:rPr>
      </w:pPr>
    </w:p>
    <w:p w14:paraId="0E055788" w14:textId="77777777" w:rsidR="0095188B" w:rsidRDefault="0032047A" w:rsidP="0032047A">
      <w:pPr>
        <w:jc w:val="center"/>
        <w:rPr>
          <w:rFonts w:eastAsia="宋体"/>
          <w:b/>
          <w:sz w:val="22"/>
          <w:lang w:val="en-US" w:eastAsia="zh-CN"/>
        </w:rPr>
      </w:pPr>
      <w:r>
        <w:rPr>
          <w:rFonts w:eastAsia="宋体"/>
          <w:b/>
          <w:sz w:val="22"/>
          <w:lang w:val="en-US" w:eastAsia="zh-CN"/>
        </w:rPr>
        <w:t xml:space="preserve"> </w:t>
      </w:r>
      <w:r w:rsidR="0095188B">
        <w:rPr>
          <w:rFonts w:eastAsia="宋体"/>
          <w:b/>
          <w:noProof/>
          <w:sz w:val="22"/>
          <w:lang w:val="en-US" w:eastAsia="zh-CN"/>
        </w:rPr>
        <w:drawing>
          <wp:inline distT="0" distB="0" distL="0" distR="0" wp14:anchorId="4452BB6F" wp14:editId="553C32D0">
            <wp:extent cx="3905250" cy="1521590"/>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9411" cy="1527107"/>
                    </a:xfrm>
                    <a:prstGeom prst="rect">
                      <a:avLst/>
                    </a:prstGeom>
                    <a:noFill/>
                  </pic:spPr>
                </pic:pic>
              </a:graphicData>
            </a:graphic>
          </wp:inline>
        </w:drawing>
      </w:r>
      <w:r>
        <w:rPr>
          <w:rFonts w:eastAsia="宋体"/>
          <w:b/>
          <w:sz w:val="22"/>
          <w:lang w:val="en-US" w:eastAsia="zh-CN"/>
        </w:rPr>
        <w:t xml:space="preserve">     </w:t>
      </w:r>
    </w:p>
    <w:p w14:paraId="6FB4828A" w14:textId="15E8AB43" w:rsidR="0032047A" w:rsidRPr="00345048" w:rsidRDefault="0095188B" w:rsidP="0032047A">
      <w:pPr>
        <w:jc w:val="center"/>
        <w:rPr>
          <w:rFonts w:eastAsia="宋体"/>
          <w:sz w:val="22"/>
          <w:lang w:val="en-US" w:eastAsia="zh-CN"/>
        </w:rPr>
      </w:pPr>
      <w:r w:rsidRPr="00345048">
        <w:rPr>
          <w:rFonts w:eastAsia="宋体"/>
          <w:sz w:val="22"/>
          <w:lang w:val="en-US" w:eastAsia="zh-CN"/>
        </w:rPr>
        <w:lastRenderedPageBreak/>
        <w:t>Fig.</w:t>
      </w:r>
      <w:r w:rsidR="009D5188">
        <w:rPr>
          <w:rFonts w:eastAsia="宋体"/>
          <w:sz w:val="22"/>
          <w:lang w:val="en-US" w:eastAsia="zh-CN"/>
        </w:rPr>
        <w:t>5</w:t>
      </w:r>
      <w:r w:rsidR="009D5188" w:rsidRPr="00345048">
        <w:rPr>
          <w:rFonts w:eastAsia="宋体"/>
          <w:sz w:val="22"/>
          <w:lang w:val="en-US" w:eastAsia="zh-CN"/>
        </w:rPr>
        <w:t xml:space="preserve"> </w:t>
      </w:r>
      <w:r w:rsidRPr="00345048">
        <w:rPr>
          <w:rFonts w:eastAsia="宋体"/>
          <w:sz w:val="22"/>
          <w:lang w:val="en-US" w:eastAsia="zh-CN"/>
        </w:rPr>
        <w:t xml:space="preserve">Example for option 1 configured with M   </w:t>
      </w:r>
      <w:r w:rsidR="0032047A" w:rsidRPr="00345048">
        <w:rPr>
          <w:rFonts w:eastAsia="宋体"/>
          <w:sz w:val="22"/>
          <w:lang w:val="en-US" w:eastAsia="zh-CN"/>
        </w:rPr>
        <w:t xml:space="preserve">     </w:t>
      </w:r>
    </w:p>
    <w:p w14:paraId="1D6786FB" w14:textId="0ABADCB8" w:rsidR="00C33038" w:rsidRPr="00145A67" w:rsidRDefault="00171C3B" w:rsidP="00145A67">
      <w:pPr>
        <w:spacing w:beforeLines="50" w:before="120"/>
        <w:jc w:val="both"/>
        <w:rPr>
          <w:rFonts w:eastAsia="宋体"/>
          <w:b/>
          <w:u w:val="single"/>
          <w:lang w:val="en-US" w:eastAsia="zh-CN"/>
        </w:rPr>
      </w:pPr>
      <w:r w:rsidRPr="00171C3B">
        <w:rPr>
          <w:rFonts w:eastAsia="宋体"/>
          <w:b/>
          <w:u w:val="single"/>
          <w:lang w:val="en-US" w:eastAsia="zh-CN"/>
        </w:rPr>
        <w:t xml:space="preserve">Dynamic triggering of a one-shot / Type-3 </w:t>
      </w:r>
      <w:r w:rsidR="004222DE">
        <w:rPr>
          <w:rFonts w:eastAsia="宋体"/>
          <w:b/>
          <w:u w:val="single"/>
          <w:lang w:val="en-US" w:eastAsia="zh-CN"/>
        </w:rPr>
        <w:t>HARQ-ACK codebook</w:t>
      </w:r>
      <w:r w:rsidR="004222DE" w:rsidRPr="00171C3B">
        <w:rPr>
          <w:rFonts w:eastAsia="宋体"/>
          <w:b/>
          <w:u w:val="single"/>
          <w:lang w:val="en-US" w:eastAsia="zh-CN"/>
        </w:rPr>
        <w:t xml:space="preserve"> </w:t>
      </w:r>
      <w:r w:rsidRPr="00171C3B">
        <w:rPr>
          <w:rFonts w:eastAsia="宋体"/>
          <w:b/>
          <w:u w:val="single"/>
          <w:lang w:val="en-US" w:eastAsia="zh-CN"/>
        </w:rPr>
        <w:t>type of re-transmission</w:t>
      </w:r>
    </w:p>
    <w:p w14:paraId="1E141542" w14:textId="7377F099" w:rsidR="00145A67" w:rsidRDefault="00F83A2C" w:rsidP="007245A7">
      <w:pPr>
        <w:spacing w:beforeLines="50" w:before="120" w:line="300" w:lineRule="auto"/>
        <w:jc w:val="both"/>
        <w:rPr>
          <w:rFonts w:eastAsia="宋体"/>
          <w:sz w:val="22"/>
          <w:szCs w:val="22"/>
          <w:lang w:val="en-US" w:eastAsia="zh-CN"/>
        </w:rPr>
      </w:pPr>
      <w:r w:rsidRPr="001F6EEC">
        <w:rPr>
          <w:sz w:val="22"/>
          <w:szCs w:val="22"/>
          <w:lang w:val="en-US" w:eastAsia="zh-CN"/>
        </w:rPr>
        <w:t xml:space="preserve">In Rel-16, when one-shot HARQ-ACK request is received by UE, a Type-3 HARQ-ACK codebook containing the all DL HARQ processes for all CCs configured for a UE in the PUCCH group will be generated. </w:t>
      </w:r>
      <w:r w:rsidR="00EB75A9">
        <w:rPr>
          <w:sz w:val="22"/>
          <w:szCs w:val="22"/>
          <w:lang w:val="en-US" w:eastAsia="zh-CN"/>
        </w:rPr>
        <w:t>For option 2, i</w:t>
      </w:r>
      <w:r w:rsidRPr="001F6EEC">
        <w:rPr>
          <w:sz w:val="22"/>
          <w:szCs w:val="22"/>
          <w:lang w:val="en-US" w:eastAsia="zh-CN"/>
        </w:rPr>
        <w:t xml:space="preserve">f directly reuse the Rel-16 one-shot HARQ-ACK feedback mechanism for SPS PDSCH, it will cause </w:t>
      </w:r>
      <w:r w:rsidR="00C22BE2" w:rsidRPr="001F6EEC">
        <w:rPr>
          <w:sz w:val="22"/>
          <w:szCs w:val="22"/>
          <w:lang w:val="en-US" w:eastAsia="zh-CN"/>
        </w:rPr>
        <w:t xml:space="preserve">large </w:t>
      </w:r>
      <w:r w:rsidRPr="001F6EEC">
        <w:rPr>
          <w:sz w:val="22"/>
          <w:szCs w:val="22"/>
          <w:lang w:val="en-US" w:eastAsia="zh-CN"/>
        </w:rPr>
        <w:t>redundancy.</w:t>
      </w:r>
      <w:r w:rsidR="00EB75A9">
        <w:rPr>
          <w:sz w:val="22"/>
          <w:szCs w:val="22"/>
          <w:lang w:val="en-US" w:eastAsia="zh-CN"/>
        </w:rPr>
        <w:t xml:space="preserve"> </w:t>
      </w:r>
      <w:r w:rsidR="00D35EA2">
        <w:rPr>
          <w:rFonts w:eastAsia="宋体"/>
          <w:sz w:val="22"/>
          <w:szCs w:val="22"/>
          <w:lang w:val="en-US" w:eastAsia="zh-CN"/>
        </w:rPr>
        <w:t xml:space="preserve">To reduce the Type-3 HARQ-ACK codebook size, </w:t>
      </w:r>
      <w:r w:rsidR="00145A67">
        <w:rPr>
          <w:rFonts w:eastAsia="宋体"/>
          <w:sz w:val="22"/>
          <w:szCs w:val="22"/>
          <w:lang w:val="en-US" w:eastAsia="zh-CN"/>
        </w:rPr>
        <w:t>following enhanced solutions can be considered:</w:t>
      </w:r>
    </w:p>
    <w:p w14:paraId="301F9B5E" w14:textId="61347071" w:rsidR="00145A67" w:rsidRPr="001F6EEC" w:rsidRDefault="00145A67" w:rsidP="007245A7">
      <w:pPr>
        <w:pStyle w:val="aff"/>
        <w:numPr>
          <w:ilvl w:val="0"/>
          <w:numId w:val="44"/>
        </w:numPr>
        <w:spacing w:line="300" w:lineRule="auto"/>
        <w:ind w:leftChars="0"/>
        <w:jc w:val="both"/>
        <w:rPr>
          <w:rFonts w:eastAsia="宋体"/>
          <w:sz w:val="22"/>
          <w:szCs w:val="22"/>
          <w:lang w:eastAsia="zh-CN"/>
        </w:rPr>
      </w:pPr>
      <w:r w:rsidRPr="001F6EEC">
        <w:rPr>
          <w:rFonts w:eastAsia="宋体" w:hint="eastAsia"/>
          <w:b/>
          <w:sz w:val="22"/>
          <w:szCs w:val="22"/>
          <w:lang w:eastAsia="zh-CN"/>
        </w:rPr>
        <w:t>A</w:t>
      </w:r>
      <w:r w:rsidRPr="001F6EEC">
        <w:rPr>
          <w:rFonts w:eastAsia="宋体"/>
          <w:b/>
          <w:sz w:val="22"/>
          <w:szCs w:val="22"/>
          <w:lang w:eastAsia="zh-CN"/>
        </w:rPr>
        <w:t>lt.1</w:t>
      </w:r>
      <w:r w:rsidRPr="00145A67">
        <w:rPr>
          <w:rFonts w:eastAsia="宋体"/>
          <w:sz w:val="22"/>
          <w:szCs w:val="22"/>
          <w:lang w:eastAsia="zh-CN"/>
        </w:rPr>
        <w:t>:</w:t>
      </w:r>
      <w:r w:rsidRPr="00145A67">
        <w:t xml:space="preserve"> </w:t>
      </w:r>
      <w:r w:rsidRPr="00145A67">
        <w:rPr>
          <w:rFonts w:eastAsia="宋体"/>
          <w:sz w:val="22"/>
          <w:szCs w:val="22"/>
          <w:lang w:eastAsia="zh-CN"/>
        </w:rPr>
        <w:t>gNB can trigger the one-shot HARQ-ACK feedback for the SPS PDSCH only by a DL DCI with or without scheduling PDSCH.</w:t>
      </w:r>
      <w:r>
        <w:rPr>
          <w:rFonts w:eastAsia="宋体"/>
          <w:sz w:val="22"/>
          <w:szCs w:val="22"/>
          <w:lang w:eastAsia="zh-CN"/>
        </w:rPr>
        <w:t xml:space="preserve"> T</w:t>
      </w:r>
      <w:r w:rsidRPr="00145A67">
        <w:rPr>
          <w:rFonts w:eastAsia="宋体"/>
          <w:sz w:val="22"/>
          <w:szCs w:val="22"/>
          <w:lang w:eastAsia="zh-CN"/>
        </w:rPr>
        <w:t>he requested HARQ-ACK codebook contain</w:t>
      </w:r>
      <w:r>
        <w:rPr>
          <w:rFonts w:eastAsia="宋体"/>
          <w:sz w:val="22"/>
          <w:szCs w:val="22"/>
          <w:lang w:eastAsia="zh-CN"/>
        </w:rPr>
        <w:t>s</w:t>
      </w:r>
      <w:r w:rsidRPr="00145A67">
        <w:rPr>
          <w:rFonts w:eastAsia="宋体"/>
          <w:sz w:val="22"/>
          <w:szCs w:val="22"/>
          <w:lang w:eastAsia="zh-CN"/>
        </w:rPr>
        <w:t xml:space="preserve"> the number of </w:t>
      </w:r>
      <w:r w:rsidR="001F6EEC">
        <w:rPr>
          <w:rFonts w:eastAsia="宋体"/>
          <w:sz w:val="22"/>
          <w:szCs w:val="22"/>
          <w:lang w:eastAsia="zh-CN"/>
        </w:rPr>
        <w:t xml:space="preserve">all </w:t>
      </w:r>
      <w:r w:rsidRPr="00145A67">
        <w:rPr>
          <w:rFonts w:eastAsia="宋体"/>
          <w:sz w:val="22"/>
          <w:szCs w:val="22"/>
          <w:lang w:eastAsia="zh-CN"/>
        </w:rPr>
        <w:t xml:space="preserve">DL HARQ processes for </w:t>
      </w:r>
      <w:r w:rsidR="001F6EEC">
        <w:rPr>
          <w:rFonts w:eastAsia="宋体"/>
          <w:sz w:val="22"/>
          <w:szCs w:val="22"/>
          <w:lang w:eastAsia="zh-CN"/>
        </w:rPr>
        <w:t xml:space="preserve">all </w:t>
      </w:r>
      <w:r w:rsidRPr="00145A67">
        <w:rPr>
          <w:rFonts w:eastAsia="宋体"/>
          <w:sz w:val="22"/>
          <w:szCs w:val="22"/>
          <w:lang w:eastAsia="zh-CN"/>
        </w:rPr>
        <w:t xml:space="preserve">the </w:t>
      </w:r>
      <w:r>
        <w:rPr>
          <w:rFonts w:eastAsia="宋体"/>
          <w:sz w:val="22"/>
          <w:szCs w:val="22"/>
          <w:lang w:eastAsia="zh-CN"/>
        </w:rPr>
        <w:t>configured/activated</w:t>
      </w:r>
      <w:r w:rsidRPr="00145A67">
        <w:rPr>
          <w:rFonts w:eastAsia="宋体"/>
          <w:sz w:val="22"/>
          <w:szCs w:val="22"/>
          <w:lang w:eastAsia="zh-CN"/>
        </w:rPr>
        <w:t xml:space="preserve"> SPS configuration(s) in the </w:t>
      </w:r>
      <w:r w:rsidR="00CE2D59">
        <w:rPr>
          <w:rFonts w:eastAsia="宋体"/>
          <w:sz w:val="22"/>
          <w:szCs w:val="22"/>
          <w:lang w:eastAsia="zh-CN"/>
        </w:rPr>
        <w:t>configured</w:t>
      </w:r>
      <w:r w:rsidR="00C64B9B" w:rsidRPr="00145A67">
        <w:rPr>
          <w:rFonts w:eastAsia="宋体"/>
          <w:sz w:val="22"/>
          <w:szCs w:val="22"/>
          <w:lang w:eastAsia="zh-CN"/>
        </w:rPr>
        <w:t xml:space="preserve"> </w:t>
      </w:r>
      <w:r w:rsidRPr="00145A67">
        <w:rPr>
          <w:rFonts w:eastAsia="宋体"/>
          <w:sz w:val="22"/>
          <w:szCs w:val="22"/>
          <w:lang w:eastAsia="zh-CN"/>
        </w:rPr>
        <w:t>CC(s).</w:t>
      </w:r>
    </w:p>
    <w:p w14:paraId="367F0772" w14:textId="5FB16F62" w:rsidR="001F6EEC" w:rsidRDefault="00145A67" w:rsidP="007245A7">
      <w:pPr>
        <w:pStyle w:val="aff"/>
        <w:numPr>
          <w:ilvl w:val="0"/>
          <w:numId w:val="44"/>
        </w:numPr>
        <w:spacing w:line="300" w:lineRule="auto"/>
        <w:ind w:leftChars="0"/>
        <w:jc w:val="both"/>
        <w:rPr>
          <w:rFonts w:eastAsia="宋体"/>
          <w:sz w:val="22"/>
          <w:szCs w:val="22"/>
          <w:lang w:val="en-US" w:eastAsia="zh-CN"/>
        </w:rPr>
      </w:pPr>
      <w:r w:rsidRPr="001F6EEC">
        <w:rPr>
          <w:rFonts w:eastAsia="宋体"/>
          <w:b/>
          <w:sz w:val="22"/>
          <w:szCs w:val="22"/>
          <w:lang w:eastAsia="zh-CN"/>
        </w:rPr>
        <w:t>Alt.2</w:t>
      </w:r>
      <w:r>
        <w:rPr>
          <w:rFonts w:eastAsia="宋体"/>
          <w:sz w:val="22"/>
          <w:szCs w:val="22"/>
          <w:lang w:eastAsia="zh-CN"/>
        </w:rPr>
        <w:t xml:space="preserve">: gNB can </w:t>
      </w:r>
      <w:r>
        <w:rPr>
          <w:rFonts w:eastAsia="宋体"/>
          <w:sz w:val="22"/>
          <w:szCs w:val="22"/>
          <w:lang w:val="en-US" w:eastAsia="zh-CN"/>
        </w:rPr>
        <w:t>t</w:t>
      </w:r>
      <w:r w:rsidRPr="00145A67">
        <w:rPr>
          <w:rFonts w:eastAsia="宋体"/>
          <w:sz w:val="22"/>
          <w:szCs w:val="22"/>
          <w:lang w:val="en-US" w:eastAsia="zh-CN"/>
        </w:rPr>
        <w:t>rigger</w:t>
      </w:r>
      <w:r w:rsidR="00D35EA2" w:rsidRPr="001F6EEC">
        <w:rPr>
          <w:rFonts w:eastAsia="宋体"/>
          <w:sz w:val="22"/>
          <w:szCs w:val="22"/>
          <w:lang w:val="en-US" w:eastAsia="zh-CN"/>
        </w:rPr>
        <w:t xml:space="preserve"> the one-shot HARQ-ACK feedback for the SPS PDSCH only by a DL DCI without scheduling PDSCH</w:t>
      </w:r>
      <w:r>
        <w:rPr>
          <w:rFonts w:eastAsia="宋体"/>
          <w:sz w:val="22"/>
          <w:szCs w:val="22"/>
          <w:lang w:val="en-US" w:eastAsia="zh-CN"/>
        </w:rPr>
        <w:t>. T</w:t>
      </w:r>
      <w:r w:rsidR="00D35EA2" w:rsidRPr="001F6EEC">
        <w:rPr>
          <w:rFonts w:eastAsia="宋体"/>
          <w:sz w:val="22"/>
          <w:szCs w:val="22"/>
          <w:lang w:val="en-US" w:eastAsia="zh-CN"/>
        </w:rPr>
        <w:t xml:space="preserve">he requested HARQ-ACK codebook </w:t>
      </w:r>
      <w:r w:rsidRPr="001F6EEC">
        <w:rPr>
          <w:rFonts w:eastAsia="宋体"/>
          <w:sz w:val="22"/>
          <w:szCs w:val="22"/>
          <w:lang w:val="en-US" w:eastAsia="zh-CN"/>
        </w:rPr>
        <w:t>contain</w:t>
      </w:r>
      <w:r>
        <w:rPr>
          <w:rFonts w:eastAsia="宋体"/>
          <w:sz w:val="22"/>
          <w:szCs w:val="22"/>
          <w:lang w:val="en-US" w:eastAsia="zh-CN"/>
        </w:rPr>
        <w:t>s</w:t>
      </w:r>
      <w:r w:rsidRPr="001F6EEC">
        <w:rPr>
          <w:rFonts w:eastAsia="宋体"/>
          <w:sz w:val="22"/>
          <w:szCs w:val="22"/>
          <w:lang w:val="en-US" w:eastAsia="zh-CN"/>
        </w:rPr>
        <w:t xml:space="preserve"> </w:t>
      </w:r>
      <w:r>
        <w:rPr>
          <w:rFonts w:eastAsia="宋体"/>
          <w:sz w:val="22"/>
          <w:szCs w:val="22"/>
          <w:lang w:val="en-US" w:eastAsia="zh-CN"/>
        </w:rPr>
        <w:t xml:space="preserve">only </w:t>
      </w:r>
      <w:r w:rsidR="00D35EA2" w:rsidRPr="001F6EEC">
        <w:rPr>
          <w:rFonts w:eastAsia="宋体"/>
          <w:sz w:val="22"/>
          <w:szCs w:val="22"/>
          <w:lang w:val="en-US" w:eastAsia="zh-CN"/>
        </w:rPr>
        <w:t xml:space="preserve">the number of DL HARQ processes for the indicated SPS configuration(s) in the </w:t>
      </w:r>
      <w:r w:rsidR="00CE2D59">
        <w:rPr>
          <w:rFonts w:eastAsia="宋体"/>
          <w:sz w:val="22"/>
          <w:szCs w:val="22"/>
          <w:lang w:val="en-US" w:eastAsia="zh-CN"/>
        </w:rPr>
        <w:t>configured</w:t>
      </w:r>
      <w:r w:rsidR="00C64B9B" w:rsidRPr="001F6EEC">
        <w:rPr>
          <w:rFonts w:eastAsia="宋体"/>
          <w:sz w:val="22"/>
          <w:szCs w:val="22"/>
          <w:lang w:val="en-US" w:eastAsia="zh-CN"/>
        </w:rPr>
        <w:t xml:space="preserve"> </w:t>
      </w:r>
      <w:r w:rsidR="00D35EA2" w:rsidRPr="001F6EEC">
        <w:rPr>
          <w:rFonts w:eastAsia="宋体"/>
          <w:sz w:val="22"/>
          <w:szCs w:val="22"/>
          <w:lang w:val="en-US" w:eastAsia="zh-CN"/>
        </w:rPr>
        <w:t>CC(s).</w:t>
      </w:r>
      <w:r>
        <w:rPr>
          <w:rFonts w:eastAsia="宋体"/>
          <w:sz w:val="22"/>
          <w:szCs w:val="22"/>
          <w:lang w:val="en-US" w:eastAsia="zh-CN"/>
        </w:rPr>
        <w:t xml:space="preserve"> </w:t>
      </w:r>
      <w:r w:rsidR="001F6EEC">
        <w:rPr>
          <w:rFonts w:eastAsia="宋体"/>
          <w:sz w:val="22"/>
          <w:szCs w:val="22"/>
          <w:lang w:val="en-US" w:eastAsia="zh-CN"/>
        </w:rPr>
        <w:t>HARQ-ACK for which</w:t>
      </w:r>
      <w:r w:rsidR="001F6EEC" w:rsidRPr="001F6EEC">
        <w:rPr>
          <w:rFonts w:eastAsia="宋体"/>
          <w:sz w:val="22"/>
          <w:szCs w:val="22"/>
          <w:lang w:val="en-US" w:eastAsia="zh-CN"/>
        </w:rPr>
        <w:t xml:space="preserve"> SPS configuration </w:t>
      </w:r>
      <w:r w:rsidR="001F6EEC">
        <w:rPr>
          <w:rFonts w:eastAsia="宋体"/>
          <w:sz w:val="22"/>
          <w:szCs w:val="22"/>
          <w:lang w:val="en-US" w:eastAsia="zh-CN"/>
        </w:rPr>
        <w:t xml:space="preserve">will be reported can be </w:t>
      </w:r>
      <w:r w:rsidR="001F6EEC" w:rsidRPr="001F6EEC">
        <w:rPr>
          <w:rFonts w:eastAsia="宋体"/>
          <w:sz w:val="22"/>
          <w:szCs w:val="22"/>
          <w:lang w:val="en-US" w:eastAsia="zh-CN"/>
        </w:rPr>
        <w:t>indicated by reusing HPN field in the request DCI.</w:t>
      </w:r>
      <w:r w:rsidR="001F6EEC">
        <w:rPr>
          <w:rFonts w:eastAsia="宋体"/>
          <w:sz w:val="22"/>
          <w:szCs w:val="22"/>
          <w:lang w:val="en-US" w:eastAsia="zh-CN"/>
        </w:rPr>
        <w:t xml:space="preserve"> </w:t>
      </w:r>
    </w:p>
    <w:p w14:paraId="4A25652C" w14:textId="42CE75DC" w:rsidR="00D57411" w:rsidRDefault="001F6EEC" w:rsidP="007245A7">
      <w:pPr>
        <w:pStyle w:val="aff"/>
        <w:numPr>
          <w:ilvl w:val="0"/>
          <w:numId w:val="44"/>
        </w:numPr>
        <w:spacing w:line="300" w:lineRule="auto"/>
        <w:ind w:leftChars="0"/>
        <w:jc w:val="both"/>
        <w:rPr>
          <w:rFonts w:eastAsia="宋体"/>
          <w:sz w:val="22"/>
          <w:szCs w:val="22"/>
          <w:lang w:val="en-US" w:eastAsia="zh-CN"/>
        </w:rPr>
      </w:pPr>
      <w:r w:rsidRPr="00D57411">
        <w:rPr>
          <w:rFonts w:eastAsia="宋体"/>
          <w:b/>
          <w:sz w:val="22"/>
          <w:szCs w:val="22"/>
          <w:lang w:eastAsia="zh-CN"/>
        </w:rPr>
        <w:t>Alt</w:t>
      </w:r>
      <w:r w:rsidRPr="00D57411">
        <w:rPr>
          <w:rFonts w:eastAsia="宋体"/>
          <w:b/>
          <w:sz w:val="22"/>
          <w:szCs w:val="22"/>
          <w:lang w:val="en-US" w:eastAsia="zh-CN"/>
        </w:rPr>
        <w:t>.3</w:t>
      </w:r>
      <w:r>
        <w:rPr>
          <w:rFonts w:eastAsia="宋体"/>
          <w:sz w:val="22"/>
          <w:szCs w:val="22"/>
          <w:lang w:val="en-US" w:eastAsia="zh-CN"/>
        </w:rPr>
        <w:t xml:space="preserve">: </w:t>
      </w:r>
      <w:r w:rsidRPr="001F6EEC">
        <w:rPr>
          <w:rFonts w:eastAsia="宋体"/>
          <w:sz w:val="22"/>
          <w:szCs w:val="22"/>
          <w:lang w:val="en-US" w:eastAsia="zh-CN"/>
        </w:rPr>
        <w:t>gNB can trigger the one-shot HARQ-ACK feedback for the SPS PDSCH only by a DL DCI with or without scheduling PDSCH.</w:t>
      </w:r>
      <w:r>
        <w:rPr>
          <w:rFonts w:eastAsia="宋体"/>
          <w:sz w:val="22"/>
          <w:szCs w:val="22"/>
          <w:lang w:val="en-US" w:eastAsia="zh-CN"/>
        </w:rPr>
        <w:t xml:space="preserve"> </w:t>
      </w:r>
      <w:r w:rsidRPr="001F6EEC">
        <w:rPr>
          <w:rFonts w:eastAsia="宋体"/>
          <w:sz w:val="22"/>
          <w:szCs w:val="22"/>
          <w:lang w:val="en-US" w:eastAsia="zh-CN"/>
        </w:rPr>
        <w:t xml:space="preserve">The requested HARQ-ACK codebook contains </w:t>
      </w:r>
      <w:r>
        <w:rPr>
          <w:rFonts w:eastAsia="宋体"/>
          <w:sz w:val="22"/>
          <w:szCs w:val="22"/>
          <w:lang w:val="en-US" w:eastAsia="zh-CN"/>
        </w:rPr>
        <w:t>a</w:t>
      </w:r>
      <w:r w:rsidRPr="001F6EEC">
        <w:rPr>
          <w:rFonts w:eastAsia="宋体"/>
          <w:sz w:val="22"/>
          <w:szCs w:val="22"/>
          <w:lang w:val="en-US" w:eastAsia="zh-CN"/>
        </w:rPr>
        <w:t xml:space="preserve"> </w:t>
      </w:r>
      <w:r>
        <w:rPr>
          <w:rFonts w:eastAsia="宋体"/>
          <w:sz w:val="22"/>
          <w:szCs w:val="22"/>
          <w:lang w:val="en-US" w:eastAsia="zh-CN"/>
        </w:rPr>
        <w:t>set</w:t>
      </w:r>
      <w:r w:rsidRPr="001F6EEC">
        <w:rPr>
          <w:rFonts w:eastAsia="宋体"/>
          <w:sz w:val="22"/>
          <w:szCs w:val="22"/>
          <w:lang w:val="en-US" w:eastAsia="zh-CN"/>
        </w:rPr>
        <w:t xml:space="preserve"> of DL HARQ processes for the </w:t>
      </w:r>
      <w:r>
        <w:rPr>
          <w:rFonts w:eastAsia="宋体"/>
          <w:sz w:val="22"/>
          <w:szCs w:val="22"/>
          <w:lang w:val="en-US" w:eastAsia="zh-CN"/>
        </w:rPr>
        <w:t>configured/activated</w:t>
      </w:r>
      <w:r w:rsidRPr="001F6EEC">
        <w:rPr>
          <w:rFonts w:eastAsia="宋体"/>
          <w:sz w:val="22"/>
          <w:szCs w:val="22"/>
          <w:lang w:val="en-US" w:eastAsia="zh-CN"/>
        </w:rPr>
        <w:t xml:space="preserve"> SPS configuration(s) in the </w:t>
      </w:r>
      <w:r w:rsidR="00CE2D59">
        <w:rPr>
          <w:rFonts w:eastAsia="宋体"/>
          <w:sz w:val="22"/>
          <w:szCs w:val="22"/>
          <w:lang w:val="en-US" w:eastAsia="zh-CN"/>
        </w:rPr>
        <w:t>configured</w:t>
      </w:r>
      <w:r w:rsidR="00C64B9B" w:rsidRPr="001F6EEC">
        <w:rPr>
          <w:rFonts w:eastAsia="宋体"/>
          <w:sz w:val="22"/>
          <w:szCs w:val="22"/>
          <w:lang w:val="en-US" w:eastAsia="zh-CN"/>
        </w:rPr>
        <w:t xml:space="preserve"> </w:t>
      </w:r>
      <w:r w:rsidRPr="001F6EEC">
        <w:rPr>
          <w:rFonts w:eastAsia="宋体"/>
          <w:sz w:val="22"/>
          <w:szCs w:val="22"/>
          <w:lang w:val="en-US" w:eastAsia="zh-CN"/>
        </w:rPr>
        <w:t>CC(s).</w:t>
      </w:r>
      <w:r w:rsidR="00D57411">
        <w:rPr>
          <w:rFonts w:eastAsia="宋体"/>
          <w:sz w:val="22"/>
          <w:szCs w:val="22"/>
          <w:lang w:val="en-US" w:eastAsia="zh-CN"/>
        </w:rPr>
        <w:t xml:space="preserve"> The association between the </w:t>
      </w:r>
      <w:r w:rsidR="00D57411">
        <w:rPr>
          <w:rFonts w:eastAsia="宋体" w:hint="eastAsia"/>
          <w:sz w:val="22"/>
          <w:szCs w:val="22"/>
          <w:lang w:val="en-US" w:eastAsia="zh-CN"/>
        </w:rPr>
        <w:t>set</w:t>
      </w:r>
      <w:r w:rsidR="00D57411">
        <w:rPr>
          <w:rFonts w:eastAsia="宋体"/>
          <w:sz w:val="22"/>
          <w:szCs w:val="22"/>
          <w:lang w:val="en-US" w:eastAsia="zh-CN"/>
        </w:rPr>
        <w:t xml:space="preserve"> of the DL </w:t>
      </w:r>
      <w:r w:rsidR="00D57411" w:rsidRPr="00D57411">
        <w:rPr>
          <w:rFonts w:eastAsia="宋体"/>
          <w:sz w:val="22"/>
          <w:szCs w:val="22"/>
          <w:lang w:val="en-US" w:eastAsia="zh-CN"/>
        </w:rPr>
        <w:t xml:space="preserve">HARQ processes </w:t>
      </w:r>
      <w:r w:rsidR="00D57411">
        <w:rPr>
          <w:rFonts w:eastAsia="宋体"/>
          <w:sz w:val="22"/>
          <w:szCs w:val="22"/>
          <w:lang w:val="en-US" w:eastAsia="zh-CN"/>
        </w:rPr>
        <w:t>and</w:t>
      </w:r>
      <w:r w:rsidR="00D57411" w:rsidRPr="00D57411">
        <w:rPr>
          <w:rFonts w:eastAsia="宋体"/>
          <w:sz w:val="22"/>
          <w:szCs w:val="22"/>
          <w:lang w:val="en-US" w:eastAsia="zh-CN"/>
        </w:rPr>
        <w:t xml:space="preserve"> the configured/activated SPS configuration</w:t>
      </w:r>
      <w:r w:rsidR="00D57411">
        <w:rPr>
          <w:rFonts w:eastAsia="宋体"/>
          <w:sz w:val="22"/>
          <w:szCs w:val="22"/>
          <w:lang w:val="en-US" w:eastAsia="zh-CN"/>
        </w:rPr>
        <w:t xml:space="preserve"> is configured for UE by RRC.</w:t>
      </w:r>
      <w:r>
        <w:rPr>
          <w:rFonts w:eastAsia="宋体"/>
          <w:sz w:val="22"/>
          <w:szCs w:val="22"/>
          <w:lang w:val="en-US" w:eastAsia="zh-CN"/>
        </w:rPr>
        <w:t xml:space="preserve"> </w:t>
      </w:r>
    </w:p>
    <w:p w14:paraId="389D7C60" w14:textId="1CA4AF1D" w:rsidR="00145A67" w:rsidRPr="009B24F6" w:rsidRDefault="00D57411" w:rsidP="007245A7">
      <w:pPr>
        <w:spacing w:line="300" w:lineRule="auto"/>
        <w:jc w:val="both"/>
        <w:rPr>
          <w:rFonts w:eastAsia="宋体"/>
          <w:sz w:val="21"/>
          <w:szCs w:val="22"/>
          <w:lang w:val="en-US" w:eastAsia="zh-CN"/>
        </w:rPr>
      </w:pPr>
      <w:r w:rsidRPr="002B305E">
        <w:rPr>
          <w:sz w:val="22"/>
        </w:rPr>
        <w:t xml:space="preserve">In Rel-16, PUCCH resource set </w:t>
      </w:r>
      <w:r w:rsidRPr="009B24F6">
        <w:rPr>
          <w:i/>
          <w:sz w:val="22"/>
        </w:rPr>
        <w:t xml:space="preserve">SPS-PUCCH-AN-List-r16 </w:t>
      </w:r>
      <w:r w:rsidRPr="009B24F6">
        <w:rPr>
          <w:sz w:val="22"/>
        </w:rPr>
        <w:t xml:space="preserve">is provided for UE for SPS PDSCH only, while if </w:t>
      </w:r>
      <w:r>
        <w:rPr>
          <w:sz w:val="22"/>
        </w:rPr>
        <w:t xml:space="preserve">support </w:t>
      </w:r>
      <w:r w:rsidRPr="002B305E">
        <w:rPr>
          <w:sz w:val="22"/>
        </w:rPr>
        <w:t>the requested Type-3 HARQ-ACK codebook</w:t>
      </w:r>
      <w:r>
        <w:rPr>
          <w:sz w:val="22"/>
        </w:rPr>
        <w:t xml:space="preserve"> only containing HARQ-ACK for SPS PDSCH only, whether UE determines the PUCCH resource for the Type-3 HARQ-ACK codebook </w:t>
      </w:r>
      <w:r w:rsidR="00EB75A9">
        <w:rPr>
          <w:sz w:val="22"/>
        </w:rPr>
        <w:t xml:space="preserve">based on UCI payload from </w:t>
      </w:r>
      <w:r w:rsidR="00EB75A9" w:rsidRPr="009B24F6">
        <w:rPr>
          <w:i/>
          <w:sz w:val="22"/>
        </w:rPr>
        <w:t xml:space="preserve">SPS-PUCCH-AN-List-r16 </w:t>
      </w:r>
      <w:r w:rsidRPr="009B24F6">
        <w:rPr>
          <w:i/>
          <w:sz w:val="22"/>
        </w:rPr>
        <w:t xml:space="preserve"> </w:t>
      </w:r>
      <w:r w:rsidR="00EB75A9" w:rsidRPr="009B24F6">
        <w:rPr>
          <w:sz w:val="22"/>
        </w:rPr>
        <w:t>or based on PRI indication</w:t>
      </w:r>
      <w:r w:rsidR="00EB75A9">
        <w:rPr>
          <w:sz w:val="22"/>
        </w:rPr>
        <w:t xml:space="preserve"> in the requested DCI from </w:t>
      </w:r>
      <w:r w:rsidR="00EB75A9" w:rsidRPr="009B24F6">
        <w:rPr>
          <w:i/>
          <w:sz w:val="22"/>
        </w:rPr>
        <w:t>PUCCH-ResourceSet</w:t>
      </w:r>
      <w:r w:rsidR="00EB75A9">
        <w:rPr>
          <w:i/>
          <w:sz w:val="22"/>
        </w:rPr>
        <w:t xml:space="preserve"> </w:t>
      </w:r>
      <w:r w:rsidR="00EB75A9" w:rsidRPr="002B305E">
        <w:rPr>
          <w:sz w:val="22"/>
        </w:rPr>
        <w:t>for DG PDSCH</w:t>
      </w:r>
      <w:r w:rsidR="00EB75A9">
        <w:rPr>
          <w:sz w:val="22"/>
        </w:rPr>
        <w:t xml:space="preserve"> may need to be further studied. </w:t>
      </w:r>
    </w:p>
    <w:p w14:paraId="0E0F8E8B" w14:textId="34FDD193" w:rsidR="006E029D" w:rsidRPr="00171C3B" w:rsidRDefault="001F6EEC" w:rsidP="009B24F6">
      <w:pPr>
        <w:rPr>
          <w:rFonts w:eastAsia="宋体"/>
          <w:sz w:val="22"/>
          <w:szCs w:val="22"/>
          <w:lang w:val="en-US" w:eastAsia="zh-CN"/>
        </w:rPr>
      </w:pPr>
      <w:r>
        <w:rPr>
          <w:rFonts w:eastAsia="宋体" w:hint="eastAsia"/>
          <w:sz w:val="22"/>
          <w:szCs w:val="22"/>
          <w:lang w:val="en-US" w:eastAsia="zh-CN"/>
        </w:rPr>
        <w:t xml:space="preserve"> </w:t>
      </w:r>
    </w:p>
    <w:p w14:paraId="0499999C" w14:textId="31845B2F" w:rsidR="006E029D" w:rsidRPr="004242F5" w:rsidRDefault="001B36A3" w:rsidP="006E029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3B2A41">
        <w:rPr>
          <w:rFonts w:eastAsia="宋体"/>
          <w:b/>
          <w:sz w:val="22"/>
          <w:u w:val="single"/>
          <w:lang w:val="en-US" w:eastAsia="zh-CN"/>
        </w:rPr>
        <w:t>3</w:t>
      </w:r>
      <w:r w:rsidR="006E029D" w:rsidRPr="009F47A7">
        <w:rPr>
          <w:rFonts w:eastAsia="宋体"/>
          <w:b/>
          <w:sz w:val="22"/>
          <w:u w:val="single"/>
          <w:lang w:val="en-US" w:eastAsia="zh-CN"/>
        </w:rPr>
        <w:t>:</w:t>
      </w:r>
    </w:p>
    <w:p w14:paraId="13A69D76" w14:textId="5AA68DAF" w:rsidR="006E029D" w:rsidRPr="001D64BA" w:rsidRDefault="00B065AC" w:rsidP="00EB75A9">
      <w:pPr>
        <w:pStyle w:val="aff"/>
        <w:numPr>
          <w:ilvl w:val="0"/>
          <w:numId w:val="26"/>
        </w:numPr>
        <w:spacing w:afterLines="50" w:after="120"/>
        <w:ind w:leftChars="0"/>
        <w:jc w:val="both"/>
        <w:rPr>
          <w:rFonts w:eastAsia="宋体"/>
          <w:i/>
          <w:sz w:val="22"/>
          <w:lang w:val="en-US" w:eastAsia="zh-CN"/>
        </w:rPr>
      </w:pPr>
      <w:r w:rsidRPr="001D64BA">
        <w:rPr>
          <w:rFonts w:eastAsia="宋体"/>
          <w:i/>
          <w:sz w:val="22"/>
          <w:lang w:val="en-US" w:eastAsia="zh-CN"/>
        </w:rPr>
        <w:t xml:space="preserve">In case PUCCH resource for SPS HARQ-ACK is not available due to collision with DL symbol or flexible symbol, </w:t>
      </w:r>
      <w:r w:rsidR="00EB75A9" w:rsidRPr="001D64BA">
        <w:rPr>
          <w:rFonts w:eastAsia="宋体"/>
          <w:i/>
          <w:sz w:val="22"/>
          <w:lang w:val="en-US" w:eastAsia="zh-CN"/>
        </w:rPr>
        <w:t xml:space="preserve">support deferring HARQ-ACK for SPS PDSCH until a next available PUCCH  </w:t>
      </w:r>
    </w:p>
    <w:p w14:paraId="48A31F3C" w14:textId="0BA83C79" w:rsidR="00EB75A9" w:rsidRDefault="00EB75A9" w:rsidP="00143597">
      <w:pPr>
        <w:pStyle w:val="aff"/>
        <w:numPr>
          <w:ilvl w:val="1"/>
          <w:numId w:val="18"/>
        </w:numPr>
        <w:spacing w:afterLines="50" w:after="120"/>
        <w:ind w:leftChars="0"/>
        <w:jc w:val="both"/>
        <w:rPr>
          <w:rFonts w:eastAsia="宋体"/>
          <w:i/>
          <w:sz w:val="22"/>
          <w:lang w:val="en-US" w:eastAsia="zh-CN"/>
        </w:rPr>
      </w:pPr>
      <w:r>
        <w:rPr>
          <w:rFonts w:eastAsia="宋体"/>
          <w:i/>
          <w:sz w:val="22"/>
          <w:lang w:val="en-US" w:eastAsia="zh-CN"/>
        </w:rPr>
        <w:t>T</w:t>
      </w:r>
      <w:r w:rsidRPr="00EB75A9">
        <w:rPr>
          <w:rFonts w:eastAsia="宋体"/>
          <w:i/>
          <w:sz w:val="22"/>
          <w:lang w:val="en-US" w:eastAsia="zh-CN"/>
        </w:rPr>
        <w:t xml:space="preserve">he next available PUCCH is the earliest PUCCH resource not overlapped with </w:t>
      </w:r>
      <w:r w:rsidR="001D64BA">
        <w:rPr>
          <w:rFonts w:eastAsia="宋体"/>
          <w:i/>
          <w:sz w:val="22"/>
          <w:lang w:val="en-US" w:eastAsia="zh-CN"/>
        </w:rPr>
        <w:t>invalid</w:t>
      </w:r>
      <w:r>
        <w:rPr>
          <w:rFonts w:eastAsia="宋体"/>
          <w:i/>
          <w:sz w:val="22"/>
          <w:lang w:val="en-US" w:eastAsia="zh-CN"/>
        </w:rPr>
        <w:t xml:space="preserve"> symbol</w:t>
      </w:r>
      <w:r w:rsidRPr="00EB75A9">
        <w:rPr>
          <w:rFonts w:eastAsia="宋体"/>
          <w:i/>
          <w:sz w:val="22"/>
          <w:lang w:val="en-US" w:eastAsia="zh-CN"/>
        </w:rPr>
        <w:t xml:space="preserve"> among next PUCCH resources configured for SPS PDSCH and indicated for </w:t>
      </w:r>
      <w:r w:rsidR="00143597" w:rsidRPr="00143597">
        <w:rPr>
          <w:rFonts w:eastAsia="宋体"/>
          <w:i/>
          <w:sz w:val="22"/>
          <w:lang w:val="en-US" w:eastAsia="zh-CN"/>
        </w:rPr>
        <w:t>dynamically</w:t>
      </w:r>
      <w:r w:rsidRPr="00EB75A9">
        <w:rPr>
          <w:rFonts w:eastAsia="宋体"/>
          <w:i/>
          <w:sz w:val="22"/>
          <w:lang w:val="en-US" w:eastAsia="zh-CN"/>
        </w:rPr>
        <w:t xml:space="preserve"> scheduled PDSCH.</w:t>
      </w:r>
    </w:p>
    <w:p w14:paraId="52348F87" w14:textId="29F2A2E7" w:rsidR="00591852" w:rsidRDefault="00591852" w:rsidP="001D64BA">
      <w:pPr>
        <w:pStyle w:val="aff"/>
        <w:numPr>
          <w:ilvl w:val="2"/>
          <w:numId w:val="18"/>
        </w:numPr>
        <w:spacing w:afterLines="50" w:after="120"/>
        <w:ind w:leftChars="0"/>
        <w:jc w:val="both"/>
        <w:rPr>
          <w:rFonts w:eastAsia="宋体"/>
          <w:i/>
          <w:sz w:val="22"/>
          <w:lang w:val="en-US" w:eastAsia="zh-CN"/>
        </w:rPr>
      </w:pPr>
      <w:r>
        <w:rPr>
          <w:rFonts w:eastAsia="宋体"/>
          <w:i/>
          <w:sz w:val="22"/>
          <w:lang w:val="en-US" w:eastAsia="zh-CN"/>
        </w:rPr>
        <w:t xml:space="preserve">If the </w:t>
      </w:r>
      <w:r w:rsidR="001B36A3" w:rsidRPr="001B36A3">
        <w:rPr>
          <w:rFonts w:eastAsia="宋体"/>
          <w:i/>
          <w:sz w:val="22"/>
          <w:lang w:val="en-US" w:eastAsia="zh-CN"/>
        </w:rPr>
        <w:t xml:space="preserve">number of HARQ-ACK bits carried in a </w:t>
      </w:r>
      <w:r w:rsidR="00C64B9B">
        <w:rPr>
          <w:rFonts w:eastAsia="宋体"/>
          <w:i/>
          <w:sz w:val="22"/>
          <w:lang w:val="en-US" w:eastAsia="zh-CN"/>
        </w:rPr>
        <w:t xml:space="preserve">configured </w:t>
      </w:r>
      <w:r w:rsidR="001B36A3" w:rsidRPr="001B36A3">
        <w:rPr>
          <w:rFonts w:eastAsia="宋体"/>
          <w:i/>
          <w:sz w:val="22"/>
          <w:lang w:val="en-US" w:eastAsia="zh-CN"/>
        </w:rPr>
        <w:t>PUCCH resource exceeds the value M, then the PUCCH resource is not valid for the delayed HARQ-ACK</w:t>
      </w:r>
      <w:r w:rsidR="001B36A3">
        <w:rPr>
          <w:rFonts w:eastAsia="宋体"/>
          <w:i/>
          <w:sz w:val="22"/>
          <w:lang w:val="en-US" w:eastAsia="zh-CN"/>
        </w:rPr>
        <w:t>.</w:t>
      </w:r>
    </w:p>
    <w:p w14:paraId="17401EA6" w14:textId="009B2396" w:rsidR="001D64BA" w:rsidRDefault="001D64BA" w:rsidP="004222DE">
      <w:pPr>
        <w:pStyle w:val="aff"/>
        <w:numPr>
          <w:ilvl w:val="1"/>
          <w:numId w:val="18"/>
        </w:numPr>
        <w:spacing w:afterLines="50" w:after="120"/>
        <w:ind w:leftChars="0"/>
        <w:jc w:val="both"/>
        <w:rPr>
          <w:rFonts w:eastAsia="宋体"/>
          <w:i/>
          <w:sz w:val="22"/>
          <w:lang w:val="en-US" w:eastAsia="zh-CN"/>
        </w:rPr>
      </w:pPr>
      <w:r>
        <w:rPr>
          <w:rFonts w:eastAsia="宋体"/>
          <w:i/>
          <w:sz w:val="22"/>
          <w:lang w:val="en-US" w:eastAsia="zh-CN"/>
        </w:rPr>
        <w:t>S</w:t>
      </w:r>
      <w:r w:rsidRPr="001D64BA">
        <w:rPr>
          <w:rFonts w:eastAsia="宋体"/>
          <w:i/>
          <w:sz w:val="22"/>
          <w:lang w:val="en-US" w:eastAsia="zh-CN"/>
        </w:rPr>
        <w:t>upport multiplexing the delayed HARQ-ACK</w:t>
      </w:r>
      <w:r>
        <w:rPr>
          <w:rFonts w:eastAsia="宋体"/>
          <w:i/>
          <w:sz w:val="22"/>
          <w:lang w:val="en-US" w:eastAsia="zh-CN"/>
        </w:rPr>
        <w:t xml:space="preserve"> for SPS PDSCH</w:t>
      </w:r>
      <w:r w:rsidRPr="001D64BA">
        <w:rPr>
          <w:rFonts w:eastAsia="宋体"/>
          <w:i/>
          <w:sz w:val="22"/>
          <w:lang w:val="en-US" w:eastAsia="zh-CN"/>
        </w:rPr>
        <w:t xml:space="preserve"> and HARQ-ACK for </w:t>
      </w:r>
      <w:r w:rsidR="004222DE">
        <w:rPr>
          <w:rFonts w:eastAsia="宋体"/>
          <w:i/>
          <w:sz w:val="22"/>
          <w:lang w:val="en-US" w:eastAsia="zh-CN"/>
        </w:rPr>
        <w:t>d</w:t>
      </w:r>
      <w:r w:rsidR="004222DE" w:rsidRPr="004222DE">
        <w:rPr>
          <w:rFonts w:eastAsia="宋体"/>
          <w:i/>
          <w:sz w:val="22"/>
          <w:lang w:val="en-US" w:eastAsia="zh-CN"/>
        </w:rPr>
        <w:t>ynamically</w:t>
      </w:r>
      <w:r w:rsidRPr="001D64BA">
        <w:rPr>
          <w:rFonts w:eastAsia="宋体"/>
          <w:i/>
          <w:sz w:val="22"/>
          <w:lang w:val="en-US" w:eastAsia="zh-CN"/>
        </w:rPr>
        <w:t xml:space="preserve"> scheduled PDSCH(s) on a HARQ-ACK codebook.</w:t>
      </w:r>
    </w:p>
    <w:p w14:paraId="74E389C7" w14:textId="33AC1D6C" w:rsidR="001B36A3" w:rsidRDefault="001D64BA" w:rsidP="001D64BA">
      <w:pPr>
        <w:pStyle w:val="aff"/>
        <w:numPr>
          <w:ilvl w:val="2"/>
          <w:numId w:val="18"/>
        </w:numPr>
        <w:spacing w:afterLines="50" w:after="120"/>
        <w:ind w:leftChars="0"/>
        <w:jc w:val="both"/>
        <w:rPr>
          <w:rFonts w:eastAsia="宋体"/>
          <w:i/>
          <w:sz w:val="22"/>
          <w:lang w:val="en-US" w:eastAsia="zh-CN"/>
        </w:rPr>
      </w:pPr>
      <w:r>
        <w:rPr>
          <w:rFonts w:eastAsia="宋体"/>
          <w:i/>
          <w:sz w:val="22"/>
          <w:lang w:val="en-US" w:eastAsia="zh-CN"/>
        </w:rPr>
        <w:t xml:space="preserve">Append </w:t>
      </w:r>
      <w:r w:rsidRPr="001D64BA">
        <w:rPr>
          <w:rFonts w:eastAsia="宋体"/>
          <w:i/>
          <w:sz w:val="22"/>
          <w:lang w:val="en-US" w:eastAsia="zh-CN"/>
        </w:rPr>
        <w:t xml:space="preserve">the delayed HARQ-ACK bits for SPS PDSCH after the HARQ-ACK codebook for </w:t>
      </w:r>
      <w:r w:rsidR="004222DE">
        <w:rPr>
          <w:rFonts w:eastAsia="宋体"/>
          <w:i/>
          <w:sz w:val="22"/>
          <w:lang w:val="en-US" w:eastAsia="zh-CN"/>
        </w:rPr>
        <w:t>d</w:t>
      </w:r>
      <w:r w:rsidR="004222DE" w:rsidRPr="004222DE">
        <w:rPr>
          <w:rFonts w:eastAsia="宋体"/>
          <w:i/>
          <w:sz w:val="22"/>
          <w:lang w:val="en-US" w:eastAsia="zh-CN"/>
        </w:rPr>
        <w:t>ynamically</w:t>
      </w:r>
      <w:r w:rsidRPr="001D64BA">
        <w:rPr>
          <w:rFonts w:eastAsia="宋体"/>
          <w:i/>
          <w:sz w:val="22"/>
          <w:lang w:val="en-US" w:eastAsia="zh-CN"/>
        </w:rPr>
        <w:t xml:space="preserve"> scheduled PDSCH(s)</w:t>
      </w:r>
      <w:r>
        <w:rPr>
          <w:rFonts w:eastAsia="宋体"/>
          <w:i/>
          <w:sz w:val="22"/>
          <w:lang w:val="en-US" w:eastAsia="zh-CN"/>
        </w:rPr>
        <w:t xml:space="preserve">. </w:t>
      </w:r>
    </w:p>
    <w:p w14:paraId="6652945A" w14:textId="77777777" w:rsidR="00C64B9B" w:rsidRPr="001D64BA" w:rsidRDefault="00C64B9B" w:rsidP="009B24F6">
      <w:pPr>
        <w:pStyle w:val="aff"/>
        <w:spacing w:afterLines="50" w:after="120"/>
        <w:ind w:leftChars="0" w:left="1260"/>
        <w:jc w:val="both"/>
        <w:rPr>
          <w:rFonts w:eastAsia="宋体"/>
          <w:i/>
          <w:sz w:val="22"/>
          <w:lang w:val="en-US" w:eastAsia="zh-CN"/>
        </w:rPr>
      </w:pPr>
    </w:p>
    <w:p w14:paraId="1179491B" w14:textId="1A1A168F" w:rsidR="00C64B9B" w:rsidRPr="002B305E" w:rsidRDefault="00C64B9B" w:rsidP="002B305E">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3B2A41">
        <w:rPr>
          <w:rFonts w:eastAsia="宋体"/>
          <w:b/>
          <w:sz w:val="22"/>
          <w:u w:val="single"/>
          <w:lang w:val="en-US" w:eastAsia="zh-CN"/>
        </w:rPr>
        <w:t>4</w:t>
      </w:r>
      <w:r w:rsidRPr="002B305E">
        <w:rPr>
          <w:rFonts w:eastAsia="宋体"/>
          <w:b/>
          <w:sz w:val="22"/>
          <w:u w:val="single"/>
          <w:lang w:val="en-US" w:eastAsia="zh-CN"/>
        </w:rPr>
        <w:t>:</w:t>
      </w:r>
    </w:p>
    <w:p w14:paraId="575B31DC" w14:textId="1CAF79EB" w:rsidR="00C64B9B" w:rsidRDefault="00C64B9B" w:rsidP="002B305E">
      <w:pPr>
        <w:pStyle w:val="aff"/>
        <w:numPr>
          <w:ilvl w:val="0"/>
          <w:numId w:val="26"/>
        </w:numPr>
        <w:spacing w:afterLines="50" w:after="120"/>
        <w:ind w:leftChars="0"/>
        <w:jc w:val="both"/>
        <w:rPr>
          <w:rFonts w:eastAsia="宋体"/>
          <w:i/>
          <w:sz w:val="22"/>
          <w:lang w:val="en-US" w:eastAsia="zh-CN"/>
        </w:rPr>
      </w:pPr>
      <w:r>
        <w:rPr>
          <w:rFonts w:eastAsia="宋体" w:hint="eastAsia"/>
          <w:i/>
          <w:sz w:val="22"/>
          <w:lang w:val="en-US" w:eastAsia="zh-CN"/>
        </w:rPr>
        <w:t>S</w:t>
      </w:r>
      <w:r w:rsidRPr="002B305E">
        <w:rPr>
          <w:rFonts w:eastAsia="宋体"/>
          <w:i/>
          <w:sz w:val="22"/>
          <w:lang w:val="en-US" w:eastAsia="zh-CN"/>
        </w:rPr>
        <w:t xml:space="preserve">upport </w:t>
      </w:r>
      <w:r>
        <w:rPr>
          <w:rFonts w:eastAsia="宋体"/>
          <w:i/>
          <w:sz w:val="22"/>
          <w:lang w:val="en-US" w:eastAsia="zh-CN"/>
        </w:rPr>
        <w:t>d</w:t>
      </w:r>
      <w:r w:rsidRPr="00C64B9B">
        <w:rPr>
          <w:rFonts w:eastAsia="宋体"/>
          <w:i/>
          <w:sz w:val="22"/>
          <w:lang w:val="en-US" w:eastAsia="zh-CN"/>
        </w:rPr>
        <w:t xml:space="preserve">ynamic triggering of a one-shot / Type-3 CB type of </w:t>
      </w:r>
      <w:r>
        <w:rPr>
          <w:rFonts w:eastAsia="宋体" w:hint="eastAsia"/>
          <w:i/>
          <w:sz w:val="22"/>
          <w:lang w:val="en-US" w:eastAsia="zh-CN"/>
        </w:rPr>
        <w:t>HARQ-ACK</w:t>
      </w:r>
      <w:r>
        <w:rPr>
          <w:rFonts w:eastAsia="宋体"/>
          <w:i/>
          <w:sz w:val="22"/>
          <w:lang w:val="en-US" w:eastAsia="zh-CN"/>
        </w:rPr>
        <w:t xml:space="preserve"> </w:t>
      </w:r>
      <w:r w:rsidRPr="00C64B9B">
        <w:rPr>
          <w:rFonts w:eastAsia="宋体"/>
          <w:i/>
          <w:sz w:val="22"/>
          <w:lang w:val="en-US" w:eastAsia="zh-CN"/>
        </w:rPr>
        <w:t>re-transmission</w:t>
      </w:r>
      <w:r>
        <w:rPr>
          <w:rFonts w:eastAsia="宋体"/>
          <w:i/>
          <w:sz w:val="22"/>
          <w:lang w:val="en-US" w:eastAsia="zh-CN"/>
        </w:rPr>
        <w:t xml:space="preserve"> </w:t>
      </w: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SPS</w:t>
      </w:r>
      <w:r>
        <w:rPr>
          <w:rFonts w:eastAsia="宋体"/>
          <w:i/>
          <w:sz w:val="22"/>
          <w:lang w:val="en-US" w:eastAsia="zh-CN"/>
        </w:rPr>
        <w:t xml:space="preserve"> </w:t>
      </w:r>
      <w:r>
        <w:rPr>
          <w:rFonts w:eastAsia="宋体" w:hint="eastAsia"/>
          <w:i/>
          <w:sz w:val="22"/>
          <w:lang w:val="en-US" w:eastAsia="zh-CN"/>
        </w:rPr>
        <w:t>PDSCH</w:t>
      </w:r>
      <w:r>
        <w:rPr>
          <w:rFonts w:eastAsia="宋体"/>
          <w:i/>
          <w:sz w:val="22"/>
          <w:lang w:val="en-US" w:eastAsia="zh-CN"/>
        </w:rPr>
        <w:t xml:space="preserve"> </w:t>
      </w:r>
      <w:r>
        <w:rPr>
          <w:rFonts w:eastAsia="宋体" w:hint="eastAsia"/>
          <w:i/>
          <w:sz w:val="22"/>
          <w:lang w:val="en-US" w:eastAsia="zh-CN"/>
        </w:rPr>
        <w:t>d</w:t>
      </w:r>
      <w:r>
        <w:rPr>
          <w:rFonts w:eastAsia="宋体"/>
          <w:i/>
          <w:sz w:val="22"/>
          <w:lang w:val="en-US" w:eastAsia="zh-CN"/>
        </w:rPr>
        <w:t>ue to collision between PUCCH resource and invalid symbol</w:t>
      </w:r>
      <w:r w:rsidR="002B305E">
        <w:rPr>
          <w:rFonts w:eastAsia="宋体"/>
          <w:i/>
          <w:sz w:val="22"/>
          <w:lang w:val="en-US" w:eastAsia="zh-CN"/>
        </w:rPr>
        <w:t>.</w:t>
      </w:r>
      <w:r>
        <w:rPr>
          <w:rFonts w:eastAsia="宋体"/>
          <w:i/>
          <w:sz w:val="22"/>
          <w:lang w:val="en-US" w:eastAsia="zh-CN"/>
        </w:rPr>
        <w:t xml:space="preserve"> </w:t>
      </w:r>
    </w:p>
    <w:p w14:paraId="02EDA523" w14:textId="26928C2C" w:rsidR="00C64B9B" w:rsidRDefault="00C64B9B" w:rsidP="002B305E">
      <w:pPr>
        <w:pStyle w:val="aff"/>
        <w:numPr>
          <w:ilvl w:val="1"/>
          <w:numId w:val="18"/>
        </w:numPr>
        <w:spacing w:afterLines="50" w:after="120"/>
        <w:ind w:leftChars="0"/>
        <w:jc w:val="both"/>
        <w:rPr>
          <w:rFonts w:eastAsia="宋体"/>
          <w:i/>
          <w:sz w:val="22"/>
          <w:lang w:val="en-US" w:eastAsia="zh-CN"/>
        </w:rPr>
      </w:pPr>
      <w:r>
        <w:rPr>
          <w:rFonts w:eastAsia="宋体"/>
          <w:i/>
          <w:sz w:val="22"/>
          <w:lang w:val="en-US" w:eastAsia="zh-CN"/>
        </w:rPr>
        <w:t>Following options can be considered to reduce the Type-3 HARQ-ACK codebook size</w:t>
      </w:r>
      <w:r w:rsidR="002B305E">
        <w:rPr>
          <w:rFonts w:eastAsia="宋体"/>
          <w:i/>
          <w:sz w:val="22"/>
          <w:lang w:val="en-US" w:eastAsia="zh-CN"/>
        </w:rPr>
        <w:t>:</w:t>
      </w:r>
    </w:p>
    <w:p w14:paraId="2F4C5377" w14:textId="6ED3CA20" w:rsidR="001C2165" w:rsidRDefault="00C64B9B" w:rsidP="002B305E">
      <w:pPr>
        <w:pStyle w:val="aff"/>
        <w:numPr>
          <w:ilvl w:val="2"/>
          <w:numId w:val="18"/>
        </w:numPr>
        <w:spacing w:afterLines="50" w:after="120"/>
        <w:ind w:leftChars="0"/>
        <w:jc w:val="both"/>
        <w:rPr>
          <w:rFonts w:eastAsia="宋体"/>
          <w:i/>
          <w:sz w:val="22"/>
          <w:lang w:val="en-US" w:eastAsia="zh-CN"/>
        </w:rPr>
      </w:pPr>
      <w:r>
        <w:rPr>
          <w:rFonts w:eastAsia="宋体"/>
          <w:i/>
          <w:sz w:val="22"/>
          <w:lang w:val="en-US" w:eastAsia="zh-CN"/>
        </w:rPr>
        <w:t xml:space="preserve">Alt.1: </w:t>
      </w:r>
      <w:r w:rsidRPr="00C64B9B">
        <w:rPr>
          <w:rFonts w:eastAsia="宋体"/>
          <w:i/>
          <w:sz w:val="22"/>
          <w:lang w:val="en-US" w:eastAsia="zh-CN"/>
        </w:rPr>
        <w:t xml:space="preserve">The requested HARQ-ACK codebook contains the number of all DL HARQ processes for all the configured/activated SPS configuration(s) in the </w:t>
      </w:r>
      <w:r w:rsidR="00143597">
        <w:rPr>
          <w:rFonts w:eastAsia="宋体"/>
          <w:i/>
          <w:sz w:val="22"/>
          <w:lang w:val="en-US" w:eastAsia="zh-CN"/>
        </w:rPr>
        <w:t>configured</w:t>
      </w:r>
      <w:r w:rsidR="00143597" w:rsidRPr="00C64B9B">
        <w:rPr>
          <w:rFonts w:eastAsia="宋体"/>
          <w:i/>
          <w:sz w:val="22"/>
          <w:lang w:val="en-US" w:eastAsia="zh-CN"/>
        </w:rPr>
        <w:t xml:space="preserve"> </w:t>
      </w:r>
      <w:r w:rsidRPr="00C64B9B">
        <w:rPr>
          <w:rFonts w:eastAsia="宋体"/>
          <w:i/>
          <w:sz w:val="22"/>
          <w:lang w:val="en-US" w:eastAsia="zh-CN"/>
        </w:rPr>
        <w:t>CC(s).</w:t>
      </w:r>
    </w:p>
    <w:p w14:paraId="282F645F" w14:textId="2FDBB902" w:rsidR="002B305E" w:rsidRDefault="00C64B9B" w:rsidP="002B305E">
      <w:pPr>
        <w:pStyle w:val="aff"/>
        <w:numPr>
          <w:ilvl w:val="2"/>
          <w:numId w:val="18"/>
        </w:numPr>
        <w:spacing w:afterLines="50" w:after="120"/>
        <w:ind w:leftChars="0"/>
        <w:jc w:val="both"/>
        <w:rPr>
          <w:rFonts w:eastAsia="宋体"/>
          <w:i/>
          <w:sz w:val="22"/>
          <w:lang w:val="en-US" w:eastAsia="zh-CN"/>
        </w:rPr>
      </w:pPr>
      <w:r>
        <w:rPr>
          <w:rFonts w:eastAsia="宋体" w:hint="eastAsia"/>
          <w:i/>
          <w:sz w:val="22"/>
          <w:lang w:val="en-US" w:eastAsia="zh-CN"/>
        </w:rPr>
        <w:t>A</w:t>
      </w:r>
      <w:r>
        <w:rPr>
          <w:rFonts w:eastAsia="宋体"/>
          <w:i/>
          <w:sz w:val="22"/>
          <w:lang w:val="en-US" w:eastAsia="zh-CN"/>
        </w:rPr>
        <w:t xml:space="preserve">lt.2: </w:t>
      </w:r>
      <w:r w:rsidRPr="00C64B9B">
        <w:rPr>
          <w:rFonts w:eastAsia="宋体"/>
          <w:i/>
          <w:sz w:val="22"/>
          <w:lang w:val="en-US" w:eastAsia="zh-CN"/>
        </w:rPr>
        <w:t xml:space="preserve">The requested HARQ-ACK codebook contains only the number of DL HARQ processes for the indicated SPS configuration(s) in the </w:t>
      </w:r>
      <w:r w:rsidR="00143597">
        <w:rPr>
          <w:rFonts w:eastAsia="宋体"/>
          <w:i/>
          <w:sz w:val="22"/>
          <w:lang w:val="en-US" w:eastAsia="zh-CN"/>
        </w:rPr>
        <w:t>configured</w:t>
      </w:r>
      <w:r w:rsidR="00143597" w:rsidRPr="00C64B9B">
        <w:rPr>
          <w:rFonts w:eastAsia="宋体"/>
          <w:i/>
          <w:sz w:val="22"/>
          <w:lang w:val="en-US" w:eastAsia="zh-CN"/>
        </w:rPr>
        <w:t xml:space="preserve"> </w:t>
      </w:r>
      <w:r w:rsidRPr="00C64B9B">
        <w:rPr>
          <w:rFonts w:eastAsia="宋体"/>
          <w:i/>
          <w:sz w:val="22"/>
          <w:lang w:val="en-US" w:eastAsia="zh-CN"/>
        </w:rPr>
        <w:t xml:space="preserve">CC(s). </w:t>
      </w:r>
    </w:p>
    <w:p w14:paraId="5018D8CC" w14:textId="63D9FBE5" w:rsidR="00C64B9B" w:rsidRDefault="002B305E" w:rsidP="002B305E">
      <w:pPr>
        <w:pStyle w:val="aff"/>
        <w:numPr>
          <w:ilvl w:val="2"/>
          <w:numId w:val="18"/>
        </w:numPr>
        <w:spacing w:afterLines="50" w:after="120"/>
        <w:ind w:leftChars="0"/>
        <w:jc w:val="both"/>
        <w:rPr>
          <w:rFonts w:eastAsia="宋体"/>
          <w:i/>
          <w:sz w:val="22"/>
          <w:lang w:val="en-US" w:eastAsia="zh-CN"/>
        </w:rPr>
      </w:pPr>
      <w:r>
        <w:rPr>
          <w:rFonts w:eastAsia="宋体"/>
          <w:i/>
          <w:sz w:val="22"/>
          <w:lang w:val="en-US" w:eastAsia="zh-CN"/>
        </w:rPr>
        <w:lastRenderedPageBreak/>
        <w:t>Alt.3: T</w:t>
      </w:r>
      <w:r w:rsidRPr="002B305E">
        <w:rPr>
          <w:rFonts w:eastAsia="宋体"/>
          <w:i/>
          <w:sz w:val="22"/>
          <w:lang w:val="en-US" w:eastAsia="zh-CN"/>
        </w:rPr>
        <w:t xml:space="preserve">he requested HARQ-ACK codebook contains a set of DL HARQ processes for the configured/activated SPS configuration(s) in the </w:t>
      </w:r>
      <w:r w:rsidR="00143597">
        <w:rPr>
          <w:rFonts w:eastAsia="宋体"/>
          <w:i/>
          <w:sz w:val="22"/>
          <w:lang w:val="en-US" w:eastAsia="zh-CN"/>
        </w:rPr>
        <w:t>configured</w:t>
      </w:r>
      <w:r w:rsidR="00143597" w:rsidRPr="002B305E">
        <w:rPr>
          <w:rFonts w:eastAsia="宋体"/>
          <w:i/>
          <w:sz w:val="22"/>
          <w:lang w:val="en-US" w:eastAsia="zh-CN"/>
        </w:rPr>
        <w:t xml:space="preserve"> </w:t>
      </w:r>
      <w:r w:rsidRPr="002B305E">
        <w:rPr>
          <w:rFonts w:eastAsia="宋体"/>
          <w:i/>
          <w:sz w:val="22"/>
          <w:lang w:val="en-US" w:eastAsia="zh-CN"/>
        </w:rPr>
        <w:t>CC(s)</w:t>
      </w:r>
      <w:r>
        <w:rPr>
          <w:rFonts w:eastAsia="宋体"/>
          <w:i/>
          <w:sz w:val="22"/>
          <w:lang w:val="en-US" w:eastAsia="zh-CN"/>
        </w:rPr>
        <w:t>.</w:t>
      </w:r>
    </w:p>
    <w:p w14:paraId="7433AD13" w14:textId="6AB45449" w:rsidR="002B305E" w:rsidRDefault="002B305E" w:rsidP="002B305E">
      <w:pPr>
        <w:pStyle w:val="aff"/>
        <w:numPr>
          <w:ilvl w:val="1"/>
          <w:numId w:val="18"/>
        </w:numPr>
        <w:spacing w:afterLines="50" w:after="120"/>
        <w:ind w:leftChars="0"/>
        <w:jc w:val="both"/>
        <w:rPr>
          <w:rFonts w:eastAsia="宋体"/>
          <w:i/>
          <w:sz w:val="22"/>
          <w:lang w:val="en-US" w:eastAsia="zh-CN"/>
        </w:rPr>
      </w:pPr>
      <w:r>
        <w:rPr>
          <w:rFonts w:eastAsia="宋体" w:hint="eastAsia"/>
          <w:i/>
          <w:sz w:val="22"/>
          <w:lang w:val="en-US" w:eastAsia="zh-CN"/>
        </w:rPr>
        <w:t>FFS</w:t>
      </w:r>
      <w:r>
        <w:rPr>
          <w:rFonts w:eastAsia="宋体"/>
          <w:i/>
          <w:sz w:val="22"/>
          <w:lang w:val="en-US" w:eastAsia="zh-CN"/>
        </w:rPr>
        <w:t xml:space="preserve"> </w:t>
      </w:r>
      <w:r>
        <w:rPr>
          <w:rFonts w:eastAsia="宋体" w:hint="eastAsia"/>
          <w:i/>
          <w:sz w:val="22"/>
          <w:lang w:val="en-US" w:eastAsia="zh-CN"/>
        </w:rPr>
        <w:t>the</w:t>
      </w:r>
      <w:r>
        <w:rPr>
          <w:rFonts w:eastAsia="宋体"/>
          <w:i/>
          <w:sz w:val="22"/>
          <w:lang w:val="en-US" w:eastAsia="zh-CN"/>
        </w:rPr>
        <w:t xml:space="preserve"> </w:t>
      </w:r>
      <w:r>
        <w:rPr>
          <w:rFonts w:eastAsia="宋体" w:hint="eastAsia"/>
          <w:i/>
          <w:sz w:val="22"/>
          <w:lang w:val="en-US" w:eastAsia="zh-CN"/>
        </w:rPr>
        <w:t>PUCCH</w:t>
      </w:r>
      <w:r>
        <w:rPr>
          <w:rFonts w:eastAsia="宋体"/>
          <w:i/>
          <w:sz w:val="22"/>
          <w:lang w:val="en-US" w:eastAsia="zh-CN"/>
        </w:rPr>
        <w:t xml:space="preserve"> </w:t>
      </w:r>
      <w:r>
        <w:rPr>
          <w:rFonts w:eastAsia="宋体" w:hint="eastAsia"/>
          <w:i/>
          <w:sz w:val="22"/>
          <w:lang w:val="en-US" w:eastAsia="zh-CN"/>
        </w:rPr>
        <w:t>resource</w:t>
      </w:r>
      <w:r>
        <w:rPr>
          <w:rFonts w:eastAsia="宋体"/>
          <w:i/>
          <w:sz w:val="22"/>
          <w:lang w:val="en-US" w:eastAsia="zh-CN"/>
        </w:rPr>
        <w:t xml:space="preserve"> </w:t>
      </w:r>
      <w:r>
        <w:rPr>
          <w:rFonts w:eastAsia="宋体" w:hint="eastAsia"/>
          <w:i/>
          <w:sz w:val="22"/>
          <w:lang w:val="en-US" w:eastAsia="zh-CN"/>
        </w:rPr>
        <w:t>determination</w:t>
      </w:r>
      <w:r>
        <w:rPr>
          <w:rFonts w:eastAsia="宋体"/>
          <w:i/>
          <w:sz w:val="22"/>
          <w:lang w:val="en-US" w:eastAsia="zh-CN"/>
        </w:rPr>
        <w:t xml:space="preserve"> for the triggered Type-3 HARQ-ACK codebook for SPS PDSCH only.</w:t>
      </w:r>
    </w:p>
    <w:p w14:paraId="281AB1B0" w14:textId="77777777" w:rsidR="002B305E" w:rsidRPr="009B24F6" w:rsidRDefault="002B305E" w:rsidP="007245A7">
      <w:pPr>
        <w:spacing w:afterLines="50" w:after="120"/>
        <w:jc w:val="both"/>
        <w:rPr>
          <w:rFonts w:eastAsia="宋体"/>
          <w:i/>
          <w:sz w:val="22"/>
          <w:lang w:val="en-US" w:eastAsia="zh-CN"/>
        </w:rPr>
      </w:pPr>
    </w:p>
    <w:p w14:paraId="10DA3C99" w14:textId="6290C46C" w:rsidR="00C43EA9" w:rsidRDefault="006458F3" w:rsidP="006458F3">
      <w:pPr>
        <w:pStyle w:val="2"/>
        <w:keepLines/>
        <w:spacing w:before="180" w:after="180" w:line="240" w:lineRule="auto"/>
        <w:ind w:left="1134" w:hanging="1134"/>
        <w:rPr>
          <w:rFonts w:ascii="Times New Roman" w:eastAsia="宋体" w:hAnsi="Times New Roman"/>
          <w:b/>
          <w:lang w:val="en-US" w:eastAsia="en-US"/>
        </w:rPr>
      </w:pPr>
      <w:r>
        <w:rPr>
          <w:rFonts w:ascii="Times New Roman" w:eastAsia="宋体" w:hAnsi="Times New Roman"/>
          <w:b/>
          <w:lang w:val="en-US" w:eastAsia="en-US"/>
        </w:rPr>
        <w:t xml:space="preserve">3.2 </w:t>
      </w:r>
      <w:r w:rsidRPr="006458F3">
        <w:rPr>
          <w:rFonts w:ascii="Times New Roman" w:eastAsia="宋体" w:hAnsi="Times New Roman"/>
          <w:b/>
          <w:lang w:val="en-US" w:eastAsia="en-US"/>
        </w:rPr>
        <w:t xml:space="preserve">SPS HARQ skipping </w:t>
      </w:r>
      <w:r w:rsidR="00C620AD" w:rsidRPr="00C620AD">
        <w:rPr>
          <w:rFonts w:ascii="Times New Roman" w:eastAsia="宋体" w:hAnsi="Times New Roman"/>
          <w:b/>
          <w:lang w:val="en-US" w:eastAsia="en-US"/>
        </w:rPr>
        <w:t>for skipped SPS PDSCH</w:t>
      </w:r>
    </w:p>
    <w:p w14:paraId="79FD2A86" w14:textId="68502BC9" w:rsidR="005B1787" w:rsidRDefault="004A1879" w:rsidP="007245A7">
      <w:pPr>
        <w:spacing w:beforeLines="50" w:before="120" w:line="300" w:lineRule="auto"/>
        <w:jc w:val="both"/>
        <w:rPr>
          <w:rFonts w:eastAsia="宋体"/>
          <w:sz w:val="22"/>
          <w:szCs w:val="22"/>
          <w:lang w:eastAsia="zh-CN"/>
        </w:rPr>
      </w:pPr>
      <w:r>
        <w:rPr>
          <w:rFonts w:eastAsia="宋体"/>
          <w:sz w:val="22"/>
          <w:szCs w:val="22"/>
          <w:lang w:eastAsia="zh-CN"/>
        </w:rPr>
        <w:t xml:space="preserve">In Rel-16, </w:t>
      </w:r>
      <w:r w:rsidR="006458F3" w:rsidRPr="007F083A">
        <w:rPr>
          <w:rFonts w:eastAsia="宋体"/>
          <w:sz w:val="22"/>
          <w:szCs w:val="22"/>
          <w:lang w:eastAsia="zh-CN"/>
        </w:rPr>
        <w:t xml:space="preserve">multiple SPS configurations with short SPS periodicity in a cell is supported </w:t>
      </w:r>
      <w:r>
        <w:rPr>
          <w:rFonts w:eastAsia="宋体"/>
          <w:sz w:val="22"/>
          <w:szCs w:val="22"/>
          <w:lang w:eastAsia="zh-CN"/>
        </w:rPr>
        <w:t>to reduce the latency</w:t>
      </w:r>
      <w:r w:rsidR="006458F3" w:rsidRPr="007F083A">
        <w:rPr>
          <w:rFonts w:eastAsia="宋体"/>
          <w:sz w:val="22"/>
          <w:szCs w:val="22"/>
          <w:lang w:eastAsia="zh-CN"/>
        </w:rPr>
        <w:t xml:space="preserve">. For </w:t>
      </w:r>
      <w:r w:rsidR="006458F3" w:rsidRPr="007F083A">
        <w:rPr>
          <w:rFonts w:eastAsia="宋体" w:hint="eastAsia"/>
          <w:sz w:val="22"/>
          <w:szCs w:val="22"/>
          <w:lang w:eastAsia="zh-CN"/>
        </w:rPr>
        <w:t>TSC/</w:t>
      </w:r>
      <w:r w:rsidR="006458F3" w:rsidRPr="007F083A">
        <w:rPr>
          <w:rFonts w:eastAsia="宋体"/>
          <w:sz w:val="22"/>
          <w:szCs w:val="22"/>
          <w:lang w:eastAsia="zh-CN"/>
        </w:rPr>
        <w:t xml:space="preserve">TSN traffic with non-integer periodicities, multiple SPS configurations maybe configured for one service, some SPS PDSCH </w:t>
      </w:r>
      <w:r w:rsidR="002D37B0" w:rsidRPr="007F083A">
        <w:rPr>
          <w:rFonts w:eastAsia="宋体"/>
          <w:sz w:val="22"/>
          <w:szCs w:val="22"/>
          <w:lang w:eastAsia="zh-CN"/>
        </w:rPr>
        <w:t xml:space="preserve">occasions may be skipped and not used for DL data transmission. For such case, in order to avoid the unnecessary PUCCH transmission for skipped SPS PDSCH, </w:t>
      </w:r>
      <w:r w:rsidR="009F43F4" w:rsidRPr="007F083A">
        <w:rPr>
          <w:rFonts w:eastAsia="宋体"/>
          <w:sz w:val="22"/>
          <w:szCs w:val="22"/>
          <w:lang w:eastAsia="zh-CN"/>
        </w:rPr>
        <w:t xml:space="preserve">skipping NACK for skipped SPS PDSCH </w:t>
      </w:r>
      <w:r w:rsidR="005B1787">
        <w:rPr>
          <w:rFonts w:eastAsia="宋体"/>
          <w:sz w:val="22"/>
          <w:szCs w:val="22"/>
          <w:lang w:eastAsia="zh-CN"/>
        </w:rPr>
        <w:t>can be supported in Rel-17. I</w:t>
      </w:r>
      <w:r w:rsidR="005B1787" w:rsidRPr="007F083A">
        <w:rPr>
          <w:rFonts w:eastAsia="宋体"/>
          <w:sz w:val="22"/>
          <w:szCs w:val="22"/>
          <w:lang w:eastAsia="zh-CN"/>
        </w:rPr>
        <w:t>n</w:t>
      </w:r>
      <w:r w:rsidR="008239FA">
        <w:rPr>
          <w:rFonts w:eastAsia="宋体"/>
          <w:sz w:val="22"/>
          <w:szCs w:val="22"/>
          <w:lang w:eastAsia="zh-CN"/>
        </w:rPr>
        <w:t xml:space="preserve"> the</w:t>
      </w:r>
      <w:r w:rsidR="005B1787" w:rsidRPr="007F083A">
        <w:rPr>
          <w:rFonts w:eastAsia="宋体"/>
          <w:sz w:val="22"/>
          <w:szCs w:val="22"/>
          <w:lang w:eastAsia="zh-CN"/>
        </w:rPr>
        <w:t xml:space="preserve"> </w:t>
      </w:r>
      <w:r w:rsidR="005B1787">
        <w:rPr>
          <w:rFonts w:eastAsia="宋体"/>
          <w:sz w:val="22"/>
          <w:szCs w:val="22"/>
          <w:lang w:eastAsia="zh-CN"/>
        </w:rPr>
        <w:t>last</w:t>
      </w:r>
      <w:r w:rsidR="005B1787" w:rsidRPr="007F083A">
        <w:rPr>
          <w:rFonts w:eastAsia="宋体"/>
          <w:sz w:val="22"/>
          <w:szCs w:val="22"/>
          <w:lang w:eastAsia="zh-CN"/>
        </w:rPr>
        <w:t xml:space="preserve"> meeting</w:t>
      </w:r>
      <w:r w:rsidR="005B1787">
        <w:rPr>
          <w:rFonts w:eastAsia="宋体"/>
          <w:sz w:val="22"/>
          <w:szCs w:val="22"/>
          <w:lang w:eastAsia="zh-CN"/>
        </w:rPr>
        <w:t>, f</w:t>
      </w:r>
      <w:r w:rsidR="005B1787" w:rsidRPr="005B1787">
        <w:rPr>
          <w:rFonts w:eastAsia="宋体"/>
          <w:sz w:val="22"/>
          <w:szCs w:val="22"/>
          <w:lang w:eastAsia="zh-CN"/>
        </w:rPr>
        <w:t xml:space="preserve">ollowing </w:t>
      </w:r>
      <w:r w:rsidR="005B1787">
        <w:rPr>
          <w:rFonts w:eastAsia="宋体"/>
          <w:sz w:val="22"/>
          <w:szCs w:val="22"/>
          <w:lang w:eastAsia="zh-CN"/>
        </w:rPr>
        <w:t>two</w:t>
      </w:r>
      <w:r w:rsidR="005B1787" w:rsidRPr="005B1787">
        <w:rPr>
          <w:rFonts w:eastAsia="宋体"/>
          <w:sz w:val="22"/>
          <w:szCs w:val="22"/>
          <w:lang w:eastAsia="zh-CN"/>
        </w:rPr>
        <w:t xml:space="preserve"> methods</w:t>
      </w:r>
      <w:r w:rsidR="005B1787">
        <w:rPr>
          <w:rFonts w:eastAsia="宋体"/>
          <w:sz w:val="22"/>
          <w:szCs w:val="22"/>
          <w:lang w:eastAsia="zh-CN"/>
        </w:rPr>
        <w:t xml:space="preserve"> </w:t>
      </w:r>
      <w:r w:rsidR="008239FA">
        <w:rPr>
          <w:rFonts w:eastAsia="宋体"/>
          <w:sz w:val="22"/>
          <w:szCs w:val="22"/>
          <w:lang w:eastAsia="zh-CN"/>
        </w:rPr>
        <w:t>were</w:t>
      </w:r>
      <w:r w:rsidR="008239FA" w:rsidRPr="007F083A">
        <w:rPr>
          <w:rFonts w:eastAsia="宋体"/>
          <w:sz w:val="22"/>
          <w:szCs w:val="22"/>
          <w:lang w:eastAsia="zh-CN"/>
        </w:rPr>
        <w:t xml:space="preserve"> </w:t>
      </w:r>
      <w:r w:rsidR="009F43F4" w:rsidRPr="007F083A">
        <w:rPr>
          <w:rFonts w:eastAsia="宋体"/>
          <w:sz w:val="22"/>
          <w:szCs w:val="22"/>
          <w:lang w:eastAsia="zh-CN"/>
        </w:rPr>
        <w:t>agreed to be further studied.</w:t>
      </w:r>
      <w:r w:rsidR="005B1787" w:rsidRPr="007245A7">
        <w:rPr>
          <w:rFonts w:eastAsia="宋体"/>
          <w:sz w:val="22"/>
          <w:szCs w:val="22"/>
          <w:lang w:eastAsia="zh-CN"/>
        </w:rPr>
        <w:t xml:space="preserve"> </w:t>
      </w:r>
    </w:p>
    <w:p w14:paraId="65226065" w14:textId="6A68B735" w:rsidR="00EB3416" w:rsidRPr="003F3584" w:rsidRDefault="00EB3416" w:rsidP="007245A7">
      <w:pPr>
        <w:spacing w:beforeLines="50" w:before="120"/>
        <w:jc w:val="both"/>
        <w:rPr>
          <w:rFonts w:eastAsia="宋体"/>
          <w:b/>
          <w:u w:val="single"/>
          <w:lang w:val="en-US" w:eastAsia="zh-CN"/>
        </w:rPr>
      </w:pPr>
      <w:r w:rsidRPr="003F3584">
        <w:rPr>
          <w:rFonts w:eastAsia="宋体"/>
          <w:b/>
          <w:u w:val="single"/>
          <w:lang w:val="en-US" w:eastAsia="zh-CN"/>
        </w:rPr>
        <w:t xml:space="preserve">NACK skipping for (skipped) SPS PDSCH  </w:t>
      </w:r>
    </w:p>
    <w:p w14:paraId="2D7F448F" w14:textId="6121CB94" w:rsidR="00FC78DB" w:rsidRPr="003F3584" w:rsidRDefault="00BB7F20" w:rsidP="007245A7">
      <w:pPr>
        <w:spacing w:beforeLines="50" w:before="120" w:line="300" w:lineRule="auto"/>
        <w:jc w:val="both"/>
        <w:rPr>
          <w:rFonts w:eastAsia="宋体"/>
          <w:sz w:val="22"/>
          <w:szCs w:val="22"/>
          <w:lang w:eastAsia="zh-CN"/>
        </w:rPr>
      </w:pPr>
      <w:r w:rsidRPr="003F3584">
        <w:rPr>
          <w:rFonts w:eastAsia="宋体"/>
          <w:sz w:val="22"/>
          <w:szCs w:val="22"/>
          <w:lang w:eastAsia="zh-CN"/>
        </w:rPr>
        <w:t xml:space="preserve">UE does not need to identify whether the SPS PDSCH is skipped SPS PDSCH (without DL data) or </w:t>
      </w:r>
      <w:r w:rsidR="00364F3A" w:rsidRPr="003F3584">
        <w:rPr>
          <w:rFonts w:eastAsia="宋体"/>
          <w:sz w:val="22"/>
          <w:szCs w:val="22"/>
          <w:lang w:eastAsia="zh-CN"/>
        </w:rPr>
        <w:t>failed to be decoded</w:t>
      </w:r>
      <w:r w:rsidRPr="003F3584">
        <w:rPr>
          <w:rFonts w:eastAsia="宋体"/>
          <w:sz w:val="22"/>
          <w:szCs w:val="22"/>
          <w:lang w:eastAsia="zh-CN"/>
        </w:rPr>
        <w:t xml:space="preserve">. </w:t>
      </w:r>
      <w:r w:rsidR="00364F3A" w:rsidRPr="003F3584">
        <w:rPr>
          <w:rFonts w:eastAsia="宋体"/>
          <w:sz w:val="22"/>
          <w:szCs w:val="22"/>
          <w:lang w:eastAsia="zh-CN"/>
        </w:rPr>
        <w:t>UE o</w:t>
      </w:r>
      <w:r w:rsidR="00FC78DB" w:rsidRPr="003F3584">
        <w:rPr>
          <w:rFonts w:eastAsia="宋体"/>
          <w:sz w:val="22"/>
          <w:szCs w:val="22"/>
          <w:lang w:eastAsia="zh-CN"/>
        </w:rPr>
        <w:t>nly skip</w:t>
      </w:r>
      <w:r w:rsidR="00364F3A" w:rsidRPr="003F3584">
        <w:rPr>
          <w:rFonts w:eastAsia="宋体"/>
          <w:sz w:val="22"/>
          <w:szCs w:val="22"/>
          <w:lang w:eastAsia="zh-CN"/>
        </w:rPr>
        <w:t>s</w:t>
      </w:r>
      <w:r w:rsidR="00FC78DB" w:rsidRPr="003F3584">
        <w:rPr>
          <w:rFonts w:eastAsia="宋体"/>
          <w:sz w:val="22"/>
          <w:szCs w:val="22"/>
          <w:lang w:eastAsia="zh-CN"/>
        </w:rPr>
        <w:t xml:space="preserve"> PUCCH transmission when all HARQ-ACK bits multiplexed in the PUCCH for SPS PDSCH only are NACK. </w:t>
      </w:r>
      <w:r w:rsidR="005F7AFE">
        <w:rPr>
          <w:rFonts w:eastAsia="宋体"/>
          <w:sz w:val="22"/>
          <w:szCs w:val="22"/>
          <w:lang w:eastAsia="zh-CN"/>
        </w:rPr>
        <w:t xml:space="preserve">It can reduce the PUCCH transmission for UE and the specification impact is small. Therefore, </w:t>
      </w:r>
      <w:r w:rsidR="008239FA">
        <w:rPr>
          <w:rFonts w:eastAsia="宋体"/>
          <w:sz w:val="22"/>
          <w:szCs w:val="22"/>
          <w:lang w:eastAsia="zh-CN"/>
        </w:rPr>
        <w:t xml:space="preserve">support </w:t>
      </w:r>
      <w:r w:rsidR="005F7AFE">
        <w:rPr>
          <w:rFonts w:eastAsia="宋体"/>
          <w:sz w:val="22"/>
          <w:szCs w:val="22"/>
          <w:lang w:eastAsia="zh-CN"/>
        </w:rPr>
        <w:t>NACK skipping</w:t>
      </w:r>
      <w:r w:rsidR="008239FA">
        <w:rPr>
          <w:rFonts w:eastAsia="宋体"/>
          <w:sz w:val="22"/>
          <w:szCs w:val="22"/>
          <w:lang w:eastAsia="zh-CN"/>
        </w:rPr>
        <w:t xml:space="preserve"> for skipped SPS PDSCH</w:t>
      </w:r>
      <w:r w:rsidR="005F7AFE">
        <w:rPr>
          <w:rFonts w:eastAsia="宋体"/>
          <w:sz w:val="22"/>
          <w:szCs w:val="22"/>
          <w:lang w:eastAsia="zh-CN"/>
        </w:rPr>
        <w:t xml:space="preserve"> in Rel-17.  </w:t>
      </w:r>
    </w:p>
    <w:p w14:paraId="1387B387" w14:textId="28675C38" w:rsidR="00EB3416" w:rsidRPr="005B1787" w:rsidRDefault="00EB3416" w:rsidP="005B1787">
      <w:pPr>
        <w:spacing w:beforeLines="50" w:before="120"/>
        <w:jc w:val="both"/>
        <w:rPr>
          <w:rFonts w:eastAsia="宋体"/>
          <w:b/>
          <w:u w:val="single"/>
          <w:lang w:val="en-US" w:eastAsia="zh-CN"/>
        </w:rPr>
      </w:pPr>
      <w:r w:rsidRPr="005B1787">
        <w:rPr>
          <w:rFonts w:eastAsia="宋体"/>
          <w:b/>
          <w:u w:val="single"/>
          <w:lang w:val="en-US" w:eastAsia="zh-CN"/>
        </w:rPr>
        <w:t>Dynamic indication of skipped SPS PDSCH occasions</w:t>
      </w:r>
    </w:p>
    <w:p w14:paraId="6EB52C67" w14:textId="17A7505B" w:rsidR="00FC78DB" w:rsidRPr="005B1787" w:rsidRDefault="005B1787" w:rsidP="007245A7">
      <w:pPr>
        <w:spacing w:beforeLines="50" w:before="120" w:line="300" w:lineRule="auto"/>
        <w:jc w:val="both"/>
        <w:rPr>
          <w:rFonts w:eastAsia="宋体"/>
          <w:sz w:val="22"/>
          <w:szCs w:val="22"/>
          <w:lang w:eastAsia="zh-CN"/>
        </w:rPr>
      </w:pPr>
      <w:r>
        <w:rPr>
          <w:rFonts w:eastAsia="宋体" w:hint="eastAsia"/>
          <w:sz w:val="22"/>
          <w:szCs w:val="22"/>
          <w:lang w:eastAsia="zh-CN"/>
        </w:rPr>
        <w:t>W</w:t>
      </w:r>
      <w:r>
        <w:rPr>
          <w:rFonts w:eastAsia="宋体"/>
          <w:sz w:val="22"/>
          <w:szCs w:val="22"/>
          <w:lang w:eastAsia="zh-CN"/>
        </w:rPr>
        <w:t xml:space="preserve">hether </w:t>
      </w:r>
      <w:r w:rsidR="003C0C08" w:rsidRPr="005B1787">
        <w:rPr>
          <w:rFonts w:eastAsia="宋体"/>
          <w:sz w:val="22"/>
          <w:szCs w:val="22"/>
          <w:lang w:eastAsia="zh-CN"/>
        </w:rPr>
        <w:t>UE s</w:t>
      </w:r>
      <w:r w:rsidR="00FC78DB" w:rsidRPr="005B1787">
        <w:rPr>
          <w:rFonts w:eastAsia="宋体"/>
          <w:sz w:val="22"/>
          <w:szCs w:val="22"/>
          <w:lang w:eastAsia="zh-CN"/>
        </w:rPr>
        <w:t>kip</w:t>
      </w:r>
      <w:r w:rsidR="003C0C08" w:rsidRPr="005B1787">
        <w:rPr>
          <w:rFonts w:eastAsia="宋体"/>
          <w:sz w:val="22"/>
          <w:szCs w:val="22"/>
          <w:lang w:eastAsia="zh-CN"/>
        </w:rPr>
        <w:t>s</w:t>
      </w:r>
      <w:r w:rsidR="00FC78DB" w:rsidRPr="005B1787">
        <w:rPr>
          <w:rFonts w:eastAsia="宋体"/>
          <w:sz w:val="22"/>
          <w:szCs w:val="22"/>
          <w:lang w:eastAsia="zh-CN"/>
        </w:rPr>
        <w:t xml:space="preserve"> NACK for SPS PDSCH</w:t>
      </w:r>
      <w:r w:rsidR="008239FA">
        <w:rPr>
          <w:rFonts w:eastAsia="宋体"/>
          <w:sz w:val="22"/>
          <w:szCs w:val="22"/>
          <w:lang w:eastAsia="zh-CN"/>
        </w:rPr>
        <w:t xml:space="preserve"> or not</w:t>
      </w:r>
      <w:r w:rsidR="00FC78DB" w:rsidRPr="005B1787">
        <w:rPr>
          <w:rFonts w:eastAsia="宋体"/>
          <w:sz w:val="22"/>
          <w:szCs w:val="22"/>
          <w:lang w:eastAsia="zh-CN"/>
        </w:rPr>
        <w:t xml:space="preserve"> </w:t>
      </w:r>
      <w:r>
        <w:rPr>
          <w:rFonts w:eastAsia="宋体"/>
          <w:sz w:val="22"/>
          <w:szCs w:val="22"/>
          <w:lang w:eastAsia="zh-CN"/>
        </w:rPr>
        <w:t xml:space="preserve">depends on </w:t>
      </w:r>
      <w:r w:rsidR="003C6F44">
        <w:rPr>
          <w:rFonts w:eastAsia="宋体"/>
          <w:sz w:val="22"/>
          <w:szCs w:val="22"/>
          <w:lang w:eastAsia="zh-CN"/>
        </w:rPr>
        <w:t xml:space="preserve">the skipped SPS PDSCH occasion </w:t>
      </w:r>
      <w:r>
        <w:rPr>
          <w:rFonts w:eastAsia="宋体"/>
          <w:sz w:val="22"/>
          <w:szCs w:val="22"/>
          <w:lang w:eastAsia="zh-CN"/>
        </w:rPr>
        <w:t>indication</w:t>
      </w:r>
      <w:r w:rsidR="003C6F44">
        <w:rPr>
          <w:rFonts w:eastAsia="宋体"/>
          <w:sz w:val="22"/>
          <w:szCs w:val="22"/>
          <w:lang w:eastAsia="zh-CN"/>
        </w:rPr>
        <w:t xml:space="preserve"> by gNB</w:t>
      </w:r>
      <w:r>
        <w:rPr>
          <w:rFonts w:eastAsia="宋体"/>
          <w:sz w:val="22"/>
          <w:szCs w:val="22"/>
          <w:lang w:eastAsia="zh-CN"/>
        </w:rPr>
        <w:t>, e.g., by DCI or MAC CE.</w:t>
      </w:r>
      <w:r w:rsidR="003F3584">
        <w:rPr>
          <w:rFonts w:eastAsia="宋体"/>
          <w:sz w:val="22"/>
          <w:szCs w:val="22"/>
          <w:lang w:eastAsia="zh-CN"/>
        </w:rPr>
        <w:t xml:space="preserve"> </w:t>
      </w:r>
      <w:r w:rsidR="009C125C" w:rsidRPr="009C125C">
        <w:rPr>
          <w:rFonts w:eastAsia="宋体"/>
          <w:sz w:val="22"/>
          <w:szCs w:val="22"/>
          <w:lang w:eastAsia="zh-CN"/>
        </w:rPr>
        <w:t>From our point of understanding</w:t>
      </w:r>
      <w:r w:rsidR="009C125C">
        <w:rPr>
          <w:rFonts w:eastAsia="宋体"/>
          <w:sz w:val="22"/>
          <w:szCs w:val="22"/>
          <w:lang w:eastAsia="zh-CN"/>
        </w:rPr>
        <w:t>, c</w:t>
      </w:r>
      <w:r w:rsidR="005F7AFE">
        <w:rPr>
          <w:rFonts w:eastAsia="宋体"/>
          <w:sz w:val="22"/>
          <w:szCs w:val="22"/>
          <w:lang w:eastAsia="zh-CN"/>
        </w:rPr>
        <w:t xml:space="preserve">ompared with </w:t>
      </w:r>
      <w:r w:rsidR="005F7AFE" w:rsidRPr="005F7AFE">
        <w:rPr>
          <w:rFonts w:eastAsia="宋体"/>
          <w:sz w:val="22"/>
          <w:szCs w:val="22"/>
          <w:lang w:eastAsia="zh-CN"/>
        </w:rPr>
        <w:t>skipping PUCCH transmission if all HARQ-ACK bits in the PUCCH resource for SPS PDSCH only are NACK</w:t>
      </w:r>
      <w:r w:rsidR="005F7AFE">
        <w:rPr>
          <w:rFonts w:eastAsia="宋体"/>
          <w:sz w:val="22"/>
          <w:szCs w:val="22"/>
          <w:lang w:eastAsia="zh-CN"/>
        </w:rPr>
        <w:t>, it can reduce the UCI payload when HARQ-ACK for the indicated skipped SPS PDSCH and HARQ-ACK for</w:t>
      </w:r>
      <w:r w:rsidR="003F3584">
        <w:rPr>
          <w:rFonts w:eastAsia="宋体"/>
          <w:sz w:val="22"/>
          <w:szCs w:val="22"/>
          <w:lang w:eastAsia="zh-CN"/>
        </w:rPr>
        <w:t xml:space="preserve"> other PDSCH (e.g., </w:t>
      </w:r>
      <w:r w:rsidR="008239FA" w:rsidRPr="008239FA">
        <w:rPr>
          <w:rFonts w:eastAsia="宋体"/>
          <w:sz w:val="22"/>
          <w:szCs w:val="22"/>
          <w:lang w:eastAsia="zh-CN"/>
        </w:rPr>
        <w:t>dynamically</w:t>
      </w:r>
      <w:r w:rsidR="003F3584">
        <w:rPr>
          <w:rFonts w:eastAsia="宋体"/>
          <w:sz w:val="22"/>
          <w:szCs w:val="22"/>
          <w:lang w:eastAsia="zh-CN"/>
        </w:rPr>
        <w:t xml:space="preserve"> scheduled PDSCH) are indicated to be reported in a same slot. However, it will introduce additional signalling overhead, and the benefits are not obvious when Type-1 HARQ-ACK codebook is configured.  Considering </w:t>
      </w:r>
      <w:r w:rsidR="00FE3F4A">
        <w:rPr>
          <w:rFonts w:eastAsia="宋体"/>
          <w:sz w:val="22"/>
          <w:szCs w:val="22"/>
          <w:lang w:eastAsia="zh-CN"/>
        </w:rPr>
        <w:t xml:space="preserve">that </w:t>
      </w:r>
      <w:r w:rsidR="003F3584">
        <w:rPr>
          <w:rFonts w:eastAsia="宋体"/>
          <w:sz w:val="22"/>
          <w:szCs w:val="22"/>
          <w:lang w:eastAsia="zh-CN"/>
        </w:rPr>
        <w:t>the benefits are not clear,</w:t>
      </w:r>
      <w:r w:rsidR="003C6F44">
        <w:rPr>
          <w:rFonts w:eastAsia="宋体"/>
          <w:sz w:val="22"/>
          <w:szCs w:val="22"/>
          <w:lang w:eastAsia="zh-CN"/>
        </w:rPr>
        <w:t xml:space="preserve"> we suggest that whether support d</w:t>
      </w:r>
      <w:r w:rsidR="003C6F44" w:rsidRPr="003C6F44">
        <w:rPr>
          <w:rFonts w:eastAsia="宋体"/>
          <w:sz w:val="22"/>
          <w:szCs w:val="22"/>
          <w:lang w:eastAsia="zh-CN"/>
        </w:rPr>
        <w:t>ynamic indication of skipped SPS PDSCH occasions</w:t>
      </w:r>
      <w:r w:rsidR="003C6F44">
        <w:rPr>
          <w:rFonts w:eastAsia="宋体"/>
          <w:sz w:val="22"/>
          <w:szCs w:val="22"/>
          <w:lang w:eastAsia="zh-CN"/>
        </w:rPr>
        <w:t xml:space="preserve"> in Rel-17 can be further studied. </w:t>
      </w:r>
      <w:r w:rsidR="003F3584">
        <w:rPr>
          <w:rFonts w:eastAsia="宋体"/>
          <w:sz w:val="22"/>
          <w:szCs w:val="22"/>
          <w:lang w:eastAsia="zh-CN"/>
        </w:rPr>
        <w:t xml:space="preserve"> </w:t>
      </w:r>
      <w:r w:rsidR="009C125C">
        <w:rPr>
          <w:rFonts w:eastAsia="宋体"/>
          <w:sz w:val="22"/>
          <w:szCs w:val="22"/>
          <w:lang w:eastAsia="zh-CN"/>
        </w:rPr>
        <w:t xml:space="preserve"> </w:t>
      </w:r>
    </w:p>
    <w:p w14:paraId="28E5C5DE" w14:textId="4D60DC61" w:rsidR="00D33394" w:rsidRPr="007D1680" w:rsidRDefault="00D33394" w:rsidP="009277C1">
      <w:pPr>
        <w:jc w:val="both"/>
        <w:rPr>
          <w:rFonts w:eastAsia="宋体"/>
          <w:sz w:val="22"/>
          <w:szCs w:val="22"/>
          <w:lang w:eastAsia="zh-CN"/>
        </w:rPr>
      </w:pPr>
    </w:p>
    <w:p w14:paraId="6616AC54" w14:textId="66663C63" w:rsidR="00285855" w:rsidRPr="007F083A" w:rsidRDefault="00285855" w:rsidP="00285855">
      <w:pPr>
        <w:spacing w:afterLines="50" w:after="120"/>
        <w:jc w:val="both"/>
        <w:rPr>
          <w:rFonts w:eastAsia="宋体"/>
          <w:b/>
          <w:sz w:val="22"/>
          <w:szCs w:val="22"/>
          <w:u w:val="single"/>
          <w:lang w:val="en-US" w:eastAsia="zh-CN"/>
        </w:rPr>
      </w:pPr>
      <w:r w:rsidRPr="007F083A">
        <w:rPr>
          <w:rFonts w:eastAsia="宋体"/>
          <w:b/>
          <w:sz w:val="22"/>
          <w:szCs w:val="22"/>
          <w:u w:val="single"/>
          <w:lang w:val="en-US" w:eastAsia="zh-CN"/>
        </w:rPr>
        <w:t xml:space="preserve">Proposal </w:t>
      </w:r>
      <w:r w:rsidR="00E53F91">
        <w:rPr>
          <w:rFonts w:eastAsia="宋体"/>
          <w:b/>
          <w:sz w:val="22"/>
          <w:szCs w:val="22"/>
          <w:u w:val="single"/>
          <w:lang w:val="en-US" w:eastAsia="zh-CN"/>
        </w:rPr>
        <w:t>5</w:t>
      </w:r>
      <w:r w:rsidRPr="007F083A">
        <w:rPr>
          <w:rFonts w:eastAsia="宋体"/>
          <w:b/>
          <w:sz w:val="22"/>
          <w:szCs w:val="22"/>
          <w:u w:val="single"/>
          <w:lang w:val="en-US" w:eastAsia="zh-CN"/>
        </w:rPr>
        <w:t>:</w:t>
      </w:r>
    </w:p>
    <w:p w14:paraId="6D223861" w14:textId="467DD304" w:rsidR="00285855" w:rsidRDefault="00285855" w:rsidP="004A360B">
      <w:pPr>
        <w:pStyle w:val="aff"/>
        <w:numPr>
          <w:ilvl w:val="0"/>
          <w:numId w:val="26"/>
        </w:numPr>
        <w:spacing w:afterLines="100" w:after="240"/>
        <w:ind w:leftChars="0"/>
        <w:jc w:val="both"/>
        <w:rPr>
          <w:rFonts w:eastAsia="宋体"/>
          <w:i/>
          <w:sz w:val="22"/>
          <w:szCs w:val="22"/>
          <w:lang w:val="en-US" w:eastAsia="zh-CN"/>
        </w:rPr>
      </w:pPr>
      <w:r w:rsidRPr="007F083A">
        <w:rPr>
          <w:rFonts w:eastAsia="宋体"/>
          <w:i/>
          <w:sz w:val="22"/>
          <w:szCs w:val="22"/>
          <w:lang w:val="en-US" w:eastAsia="zh-CN"/>
        </w:rPr>
        <w:t xml:space="preserve">Support skipping PUCCH transmission </w:t>
      </w:r>
      <w:r w:rsidR="004A360B">
        <w:rPr>
          <w:rFonts w:eastAsia="宋体"/>
          <w:i/>
          <w:sz w:val="22"/>
          <w:szCs w:val="22"/>
          <w:lang w:val="en-US" w:eastAsia="zh-CN"/>
        </w:rPr>
        <w:t>if all HARQ-ACK bits in the PUCCH resource for</w:t>
      </w:r>
      <w:r w:rsidR="004A360B" w:rsidRPr="007F083A">
        <w:rPr>
          <w:rFonts w:eastAsia="宋体"/>
          <w:i/>
          <w:sz w:val="22"/>
          <w:szCs w:val="22"/>
          <w:lang w:val="en-US" w:eastAsia="zh-CN"/>
        </w:rPr>
        <w:t xml:space="preserve"> </w:t>
      </w:r>
      <w:r w:rsidRPr="007F083A">
        <w:rPr>
          <w:rFonts w:eastAsia="宋体"/>
          <w:i/>
          <w:sz w:val="22"/>
          <w:szCs w:val="22"/>
          <w:lang w:val="en-US" w:eastAsia="zh-CN"/>
        </w:rPr>
        <w:t xml:space="preserve">SPS PDSCH only </w:t>
      </w:r>
      <w:r w:rsidR="004A360B">
        <w:rPr>
          <w:rFonts w:eastAsia="宋体"/>
          <w:i/>
          <w:sz w:val="22"/>
          <w:szCs w:val="22"/>
          <w:lang w:val="en-US" w:eastAsia="zh-CN"/>
        </w:rPr>
        <w:t>are NACK</w:t>
      </w:r>
      <w:r w:rsidRPr="007F083A">
        <w:rPr>
          <w:rFonts w:eastAsia="宋体"/>
          <w:i/>
          <w:sz w:val="22"/>
          <w:szCs w:val="22"/>
          <w:lang w:val="en-US" w:eastAsia="zh-CN"/>
        </w:rPr>
        <w:t>.</w:t>
      </w:r>
    </w:p>
    <w:p w14:paraId="64151D10" w14:textId="74754712" w:rsidR="009E6338" w:rsidRDefault="009E6338" w:rsidP="00E37B63">
      <w:pPr>
        <w:spacing w:afterLines="50" w:after="120"/>
        <w:jc w:val="both"/>
        <w:rPr>
          <w:rFonts w:eastAsia="宋体"/>
          <w:b/>
          <w:sz w:val="22"/>
          <w:szCs w:val="22"/>
          <w:u w:val="single"/>
          <w:lang w:val="en-US" w:eastAsia="zh-CN"/>
        </w:rPr>
      </w:pPr>
      <w:r w:rsidRPr="00E37B63">
        <w:rPr>
          <w:rFonts w:eastAsia="宋体" w:hint="eastAsia"/>
          <w:b/>
          <w:sz w:val="22"/>
          <w:szCs w:val="22"/>
          <w:u w:val="single"/>
          <w:lang w:val="en-US" w:eastAsia="zh-CN"/>
        </w:rPr>
        <w:t>Proposal</w:t>
      </w:r>
      <w:r w:rsidRPr="00E37B63">
        <w:rPr>
          <w:rFonts w:eastAsia="宋体"/>
          <w:b/>
          <w:sz w:val="22"/>
          <w:szCs w:val="22"/>
          <w:u w:val="single"/>
          <w:lang w:val="en-US" w:eastAsia="zh-CN"/>
        </w:rPr>
        <w:t xml:space="preserve"> </w:t>
      </w:r>
      <w:r w:rsidR="00E53F91">
        <w:rPr>
          <w:rFonts w:eastAsia="宋体"/>
          <w:b/>
          <w:sz w:val="22"/>
          <w:szCs w:val="22"/>
          <w:u w:val="single"/>
          <w:lang w:val="en-US" w:eastAsia="zh-CN"/>
        </w:rPr>
        <w:t>6</w:t>
      </w:r>
      <w:r w:rsidRPr="00E37B63">
        <w:rPr>
          <w:rFonts w:eastAsia="宋体" w:hint="eastAsia"/>
          <w:b/>
          <w:sz w:val="22"/>
          <w:szCs w:val="22"/>
          <w:u w:val="single"/>
          <w:lang w:val="en-US" w:eastAsia="zh-CN"/>
        </w:rPr>
        <w:t>：</w:t>
      </w:r>
    </w:p>
    <w:p w14:paraId="270CD528" w14:textId="3F941FFF" w:rsidR="009E6338" w:rsidRPr="00E37B63" w:rsidRDefault="009E6338" w:rsidP="009E6338">
      <w:pPr>
        <w:pStyle w:val="aff"/>
        <w:numPr>
          <w:ilvl w:val="0"/>
          <w:numId w:val="26"/>
        </w:numPr>
        <w:spacing w:afterLines="100" w:after="240"/>
        <w:ind w:leftChars="0"/>
        <w:jc w:val="both"/>
        <w:rPr>
          <w:rFonts w:eastAsia="宋体"/>
          <w:i/>
          <w:sz w:val="22"/>
          <w:szCs w:val="22"/>
          <w:lang w:val="en-US" w:eastAsia="zh-CN"/>
        </w:rPr>
      </w:pPr>
      <w:r>
        <w:rPr>
          <w:rFonts w:eastAsia="宋体" w:hint="eastAsia"/>
          <w:i/>
          <w:sz w:val="22"/>
          <w:szCs w:val="22"/>
          <w:lang w:val="en-US" w:eastAsia="zh-CN"/>
        </w:rPr>
        <w:t>Further</w:t>
      </w:r>
      <w:r>
        <w:rPr>
          <w:rFonts w:eastAsia="宋体"/>
          <w:i/>
          <w:sz w:val="22"/>
          <w:szCs w:val="22"/>
          <w:lang w:val="en-US" w:eastAsia="zh-CN"/>
        </w:rPr>
        <w:t xml:space="preserve"> </w:t>
      </w:r>
      <w:r>
        <w:rPr>
          <w:rFonts w:eastAsia="宋体" w:hint="eastAsia"/>
          <w:i/>
          <w:sz w:val="22"/>
          <w:szCs w:val="22"/>
          <w:lang w:val="en-US" w:eastAsia="zh-CN"/>
        </w:rPr>
        <w:t>study</w:t>
      </w:r>
      <w:r>
        <w:rPr>
          <w:rFonts w:eastAsia="宋体"/>
          <w:i/>
          <w:sz w:val="22"/>
          <w:szCs w:val="22"/>
          <w:lang w:val="en-US" w:eastAsia="zh-CN"/>
        </w:rPr>
        <w:t xml:space="preserve"> </w:t>
      </w:r>
      <w:r>
        <w:rPr>
          <w:rFonts w:eastAsia="宋体" w:hint="eastAsia"/>
          <w:i/>
          <w:sz w:val="22"/>
          <w:szCs w:val="22"/>
          <w:lang w:val="en-US" w:eastAsia="zh-CN"/>
        </w:rPr>
        <w:t>whether</w:t>
      </w:r>
      <w:r>
        <w:rPr>
          <w:rFonts w:eastAsia="宋体"/>
          <w:i/>
          <w:sz w:val="22"/>
          <w:szCs w:val="22"/>
          <w:lang w:val="en-US" w:eastAsia="zh-CN"/>
        </w:rPr>
        <w:t xml:space="preserve"> </w:t>
      </w:r>
      <w:r>
        <w:rPr>
          <w:rFonts w:eastAsia="宋体" w:hint="eastAsia"/>
          <w:i/>
          <w:sz w:val="22"/>
          <w:szCs w:val="22"/>
          <w:lang w:val="en-US" w:eastAsia="zh-CN"/>
        </w:rPr>
        <w:t>support</w:t>
      </w:r>
      <w:r>
        <w:rPr>
          <w:rFonts w:eastAsia="宋体"/>
          <w:i/>
          <w:sz w:val="22"/>
          <w:szCs w:val="22"/>
          <w:lang w:val="en-US" w:eastAsia="zh-CN"/>
        </w:rPr>
        <w:t xml:space="preserve"> d</w:t>
      </w:r>
      <w:r w:rsidRPr="00E37B63">
        <w:rPr>
          <w:rFonts w:eastAsia="宋体"/>
          <w:i/>
          <w:sz w:val="22"/>
          <w:szCs w:val="22"/>
          <w:lang w:val="en-US" w:eastAsia="zh-CN"/>
        </w:rPr>
        <w:t>ynamic indication of skipped SPS PDSCH occasions</w:t>
      </w:r>
      <w:r>
        <w:rPr>
          <w:rFonts w:eastAsia="宋体"/>
          <w:i/>
          <w:sz w:val="22"/>
          <w:szCs w:val="22"/>
          <w:lang w:val="en-US" w:eastAsia="zh-CN"/>
        </w:rPr>
        <w:t xml:space="preserve"> </w:t>
      </w:r>
      <w:r>
        <w:rPr>
          <w:rFonts w:eastAsia="宋体" w:hint="eastAsia"/>
          <w:i/>
          <w:sz w:val="22"/>
          <w:szCs w:val="22"/>
          <w:lang w:val="en-US" w:eastAsia="zh-CN"/>
        </w:rPr>
        <w:t>in</w:t>
      </w:r>
      <w:r>
        <w:rPr>
          <w:rFonts w:eastAsia="宋体"/>
          <w:i/>
          <w:sz w:val="22"/>
          <w:szCs w:val="22"/>
          <w:lang w:val="en-US" w:eastAsia="zh-CN"/>
        </w:rPr>
        <w:t xml:space="preserve"> </w:t>
      </w:r>
      <w:r>
        <w:rPr>
          <w:rFonts w:eastAsia="宋体" w:hint="eastAsia"/>
          <w:i/>
          <w:sz w:val="22"/>
          <w:szCs w:val="22"/>
          <w:lang w:val="en-US" w:eastAsia="zh-CN"/>
        </w:rPr>
        <w:t>Rel-17</w:t>
      </w:r>
      <w:r w:rsidR="00E37B63">
        <w:rPr>
          <w:rFonts w:eastAsia="宋体"/>
          <w:i/>
          <w:sz w:val="22"/>
          <w:szCs w:val="22"/>
          <w:lang w:val="en-US" w:eastAsia="zh-CN"/>
        </w:rPr>
        <w:t>.</w:t>
      </w:r>
    </w:p>
    <w:p w14:paraId="73E3A8B3" w14:textId="0D7348C1" w:rsidR="00D95B3E" w:rsidRPr="00E37B63" w:rsidRDefault="00E37B63" w:rsidP="00E37B63">
      <w:pPr>
        <w:pStyle w:val="1"/>
        <w:numPr>
          <w:ilvl w:val="0"/>
          <w:numId w:val="6"/>
        </w:numPr>
        <w:spacing w:after="120"/>
        <w:jc w:val="both"/>
        <w:rPr>
          <w:b/>
          <w:lang w:val="en-US"/>
        </w:rPr>
      </w:pPr>
      <w:r w:rsidRPr="00E37B63">
        <w:rPr>
          <w:rFonts w:hint="eastAsia"/>
          <w:b/>
          <w:lang w:val="en-US"/>
        </w:rPr>
        <w:t>P</w:t>
      </w:r>
      <w:r w:rsidRPr="00E37B63">
        <w:rPr>
          <w:b/>
          <w:lang w:val="en-US"/>
        </w:rPr>
        <w:t>UCCH carrier switching for HARQ-ACK</w:t>
      </w:r>
      <w:r w:rsidR="00ED511E">
        <w:rPr>
          <w:b/>
          <w:lang w:val="en-US"/>
        </w:rPr>
        <w:t xml:space="preserve"> feedback</w:t>
      </w:r>
    </w:p>
    <w:p w14:paraId="238847A7" w14:textId="15B47C77" w:rsidR="00DF68D8" w:rsidRPr="00A80295" w:rsidRDefault="00437B96" w:rsidP="00A80295">
      <w:pPr>
        <w:overflowPunct w:val="0"/>
        <w:spacing w:beforeLines="50" w:before="120" w:after="100" w:afterAutospacing="1" w:line="300" w:lineRule="auto"/>
        <w:jc w:val="both"/>
        <w:textAlignment w:val="baseline"/>
        <w:rPr>
          <w:color w:val="000000" w:themeColor="text1"/>
          <w:sz w:val="22"/>
          <w:szCs w:val="22"/>
        </w:rPr>
      </w:pPr>
      <w:r w:rsidRPr="00A80295">
        <w:rPr>
          <w:rFonts w:hint="eastAsia"/>
          <w:color w:val="000000" w:themeColor="text1"/>
          <w:sz w:val="22"/>
          <w:szCs w:val="22"/>
        </w:rPr>
        <w:t>I</w:t>
      </w:r>
      <w:r w:rsidRPr="00A80295">
        <w:rPr>
          <w:color w:val="000000" w:themeColor="text1"/>
          <w:sz w:val="22"/>
          <w:szCs w:val="22"/>
        </w:rPr>
        <w:t>n NR Rel-16, UE can only transmit PUCCH on a cell (Pcell or PUCCH-Scell) within a PUCCH group. Under such restriction, for a URLLC UE, due to there is no early available PUCCH resource in the Pcell or PUCCH-Scell for HARQ-ACK transmission in a given TDD configuration, the latency requirement may not be met in some cases</w:t>
      </w:r>
      <w:r w:rsidR="00DF68D8" w:rsidRPr="00A80295">
        <w:rPr>
          <w:color w:val="000000" w:themeColor="text1"/>
          <w:sz w:val="22"/>
          <w:szCs w:val="22"/>
        </w:rPr>
        <w:t>, as shown in Fig.6</w:t>
      </w:r>
      <w:r w:rsidRPr="00A80295">
        <w:rPr>
          <w:color w:val="000000" w:themeColor="text1"/>
          <w:sz w:val="22"/>
          <w:szCs w:val="22"/>
        </w:rPr>
        <w:t xml:space="preserve">. </w:t>
      </w:r>
      <w:r w:rsidR="00787364" w:rsidRPr="00A80295">
        <w:rPr>
          <w:rFonts w:hint="eastAsia"/>
          <w:color w:val="000000" w:themeColor="text1"/>
          <w:sz w:val="22"/>
          <w:szCs w:val="22"/>
        </w:rPr>
        <w:t>Supporting</w:t>
      </w:r>
      <w:r w:rsidR="00DF68D8" w:rsidRPr="00A80295">
        <w:rPr>
          <w:color w:val="000000" w:themeColor="text1"/>
          <w:sz w:val="22"/>
          <w:szCs w:val="22"/>
        </w:rPr>
        <w:t xml:space="preserve"> multiple cells for PUCCH transmission for HARQ-ACK</w:t>
      </w:r>
      <w:r w:rsidRPr="00A80295">
        <w:rPr>
          <w:color w:val="000000" w:themeColor="text1"/>
          <w:sz w:val="22"/>
          <w:szCs w:val="22"/>
        </w:rPr>
        <w:t xml:space="preserve"> </w:t>
      </w:r>
      <w:r w:rsidR="00DF68D8" w:rsidRPr="00A80295">
        <w:rPr>
          <w:color w:val="000000" w:themeColor="text1"/>
          <w:sz w:val="22"/>
          <w:szCs w:val="22"/>
        </w:rPr>
        <w:t>when CA is configured</w:t>
      </w:r>
      <w:r w:rsidR="00787364" w:rsidRPr="00A80295">
        <w:rPr>
          <w:color w:val="000000" w:themeColor="text1"/>
          <w:sz w:val="22"/>
          <w:szCs w:val="22"/>
        </w:rPr>
        <w:t xml:space="preserve"> can help</w:t>
      </w:r>
      <w:r w:rsidR="00DF68D8" w:rsidRPr="00A80295">
        <w:rPr>
          <w:color w:val="000000" w:themeColor="text1"/>
          <w:sz w:val="22"/>
          <w:szCs w:val="22"/>
        </w:rPr>
        <w:t xml:space="preserve"> to reduce the HARQ-ACK feedback latency.</w:t>
      </w:r>
    </w:p>
    <w:p w14:paraId="7259C0B0" w14:textId="109E10CB" w:rsidR="00437B96" w:rsidRDefault="00437B96" w:rsidP="009E57CA">
      <w:pPr>
        <w:jc w:val="center"/>
        <w:rPr>
          <w:rFonts w:eastAsia="宋体"/>
          <w:sz w:val="22"/>
          <w:szCs w:val="22"/>
          <w:lang w:eastAsia="zh-CN"/>
        </w:rPr>
      </w:pPr>
      <w:r>
        <w:rPr>
          <w:noProof/>
          <w:lang w:val="en-US" w:eastAsia="zh-CN"/>
        </w:rPr>
        <w:lastRenderedPageBreak/>
        <w:drawing>
          <wp:inline distT="0" distB="0" distL="0" distR="0" wp14:anchorId="774EBABD" wp14:editId="13410707">
            <wp:extent cx="5391150" cy="1566742"/>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4"/>
                    <a:stretch>
                      <a:fillRect/>
                    </a:stretch>
                  </pic:blipFill>
                  <pic:spPr>
                    <a:xfrm>
                      <a:off x="0" y="0"/>
                      <a:ext cx="5407954" cy="1571626"/>
                    </a:xfrm>
                    <a:prstGeom prst="rect">
                      <a:avLst/>
                    </a:prstGeom>
                  </pic:spPr>
                </pic:pic>
              </a:graphicData>
            </a:graphic>
          </wp:inline>
        </w:drawing>
      </w:r>
    </w:p>
    <w:p w14:paraId="1AF6FCF0" w14:textId="0EA28BCE" w:rsidR="00DF68D8" w:rsidRPr="00437B96" w:rsidRDefault="00DF68D8" w:rsidP="009E57CA">
      <w:pPr>
        <w:jc w:val="center"/>
        <w:rPr>
          <w:rFonts w:eastAsia="宋体"/>
          <w:sz w:val="22"/>
          <w:szCs w:val="22"/>
          <w:lang w:eastAsia="zh-CN"/>
        </w:rPr>
      </w:pPr>
      <w:r>
        <w:rPr>
          <w:rFonts w:eastAsia="宋体" w:hint="eastAsia"/>
          <w:sz w:val="22"/>
          <w:szCs w:val="22"/>
          <w:lang w:eastAsia="zh-CN"/>
        </w:rPr>
        <w:t>Fig</w:t>
      </w:r>
      <w:r>
        <w:rPr>
          <w:rFonts w:eastAsia="宋体"/>
          <w:sz w:val="22"/>
          <w:szCs w:val="22"/>
          <w:lang w:eastAsia="zh-CN"/>
        </w:rPr>
        <w:t>. 6 Example for</w:t>
      </w:r>
      <w:r w:rsidRPr="00DF68D8">
        <w:rPr>
          <w:rFonts w:eastAsia="宋体"/>
          <w:sz w:val="22"/>
          <w:szCs w:val="22"/>
          <w:lang w:eastAsia="zh-CN"/>
        </w:rPr>
        <w:t xml:space="preserve"> PUCCH</w:t>
      </w:r>
      <w:r>
        <w:rPr>
          <w:rFonts w:eastAsia="宋体"/>
          <w:sz w:val="22"/>
          <w:szCs w:val="22"/>
          <w:lang w:eastAsia="zh-CN"/>
        </w:rPr>
        <w:t xml:space="preserve"> transmission </w:t>
      </w:r>
      <w:r w:rsidRPr="00DF68D8">
        <w:rPr>
          <w:rFonts w:eastAsia="宋体"/>
          <w:sz w:val="22"/>
          <w:szCs w:val="22"/>
          <w:lang w:eastAsia="zh-CN"/>
        </w:rPr>
        <w:t xml:space="preserve">only allowed on </w:t>
      </w:r>
      <w:r>
        <w:rPr>
          <w:rFonts w:eastAsia="宋体"/>
          <w:sz w:val="22"/>
          <w:szCs w:val="22"/>
          <w:lang w:eastAsia="zh-CN"/>
        </w:rPr>
        <w:t>a cell</w:t>
      </w:r>
    </w:p>
    <w:p w14:paraId="19B030FE" w14:textId="7E5568AC" w:rsidR="00437B96" w:rsidRDefault="00437B96" w:rsidP="009E57CA">
      <w:pPr>
        <w:jc w:val="both"/>
        <w:rPr>
          <w:rFonts w:eastAsia="宋体"/>
          <w:sz w:val="22"/>
          <w:szCs w:val="22"/>
          <w:lang w:eastAsia="zh-CN"/>
        </w:rPr>
      </w:pPr>
    </w:p>
    <w:p w14:paraId="2D9D7FDA" w14:textId="6B533ED2" w:rsidR="00437B96" w:rsidRDefault="00DF68D8" w:rsidP="009E57CA">
      <w:pPr>
        <w:jc w:val="center"/>
        <w:rPr>
          <w:rFonts w:eastAsia="宋体"/>
          <w:sz w:val="22"/>
          <w:szCs w:val="22"/>
          <w:lang w:eastAsia="zh-CN"/>
        </w:rPr>
      </w:pPr>
      <w:r>
        <w:rPr>
          <w:noProof/>
          <w:lang w:val="en-US" w:eastAsia="zh-CN"/>
        </w:rPr>
        <w:drawing>
          <wp:inline distT="0" distB="0" distL="0" distR="0" wp14:anchorId="29E3CD35" wp14:editId="4BFDBFDB">
            <wp:extent cx="5105400" cy="1021387"/>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5"/>
                    <a:stretch>
                      <a:fillRect/>
                    </a:stretch>
                  </pic:blipFill>
                  <pic:spPr>
                    <a:xfrm>
                      <a:off x="0" y="0"/>
                      <a:ext cx="5110010" cy="1022309"/>
                    </a:xfrm>
                    <a:prstGeom prst="rect">
                      <a:avLst/>
                    </a:prstGeom>
                  </pic:spPr>
                </pic:pic>
              </a:graphicData>
            </a:graphic>
          </wp:inline>
        </w:drawing>
      </w:r>
    </w:p>
    <w:p w14:paraId="76768467" w14:textId="7D13B287" w:rsidR="00DF68D8" w:rsidRDefault="00DF68D8" w:rsidP="00DF68D8">
      <w:pPr>
        <w:jc w:val="center"/>
        <w:rPr>
          <w:rFonts w:eastAsia="宋体"/>
          <w:sz w:val="22"/>
          <w:szCs w:val="22"/>
          <w:lang w:eastAsia="zh-CN"/>
        </w:rPr>
      </w:pPr>
      <w:r>
        <w:rPr>
          <w:rFonts w:eastAsia="宋体" w:hint="eastAsia"/>
          <w:sz w:val="22"/>
          <w:szCs w:val="22"/>
          <w:lang w:eastAsia="zh-CN"/>
        </w:rPr>
        <w:t>Fig</w:t>
      </w:r>
      <w:r>
        <w:rPr>
          <w:rFonts w:eastAsia="宋体"/>
          <w:sz w:val="22"/>
          <w:szCs w:val="22"/>
          <w:lang w:eastAsia="zh-CN"/>
        </w:rPr>
        <w:t>. 7 Example for</w:t>
      </w:r>
      <w:r w:rsidRPr="00DF68D8">
        <w:rPr>
          <w:rFonts w:eastAsia="宋体"/>
          <w:sz w:val="22"/>
          <w:szCs w:val="22"/>
          <w:lang w:eastAsia="zh-CN"/>
        </w:rPr>
        <w:t xml:space="preserve"> </w:t>
      </w:r>
      <w:r>
        <w:rPr>
          <w:rFonts w:eastAsia="宋体"/>
          <w:sz w:val="22"/>
          <w:szCs w:val="22"/>
          <w:lang w:eastAsia="zh-CN"/>
        </w:rPr>
        <w:t>PUCCH carrier switching for HARQ-ACK</w:t>
      </w:r>
    </w:p>
    <w:p w14:paraId="0704BB06" w14:textId="3A386B72" w:rsidR="006F1DEA" w:rsidRPr="00BB18F3" w:rsidRDefault="00D8536E" w:rsidP="007245A7">
      <w:pPr>
        <w:spacing w:beforeLines="50" w:before="120" w:line="300" w:lineRule="auto"/>
        <w:jc w:val="both"/>
        <w:rPr>
          <w:rFonts w:eastAsia="宋体"/>
          <w:sz w:val="22"/>
          <w:szCs w:val="22"/>
          <w:lang w:eastAsia="zh-CN"/>
        </w:rPr>
      </w:pPr>
      <w:r w:rsidRPr="00BB18F3">
        <w:rPr>
          <w:rFonts w:eastAsia="宋体"/>
          <w:sz w:val="22"/>
          <w:szCs w:val="22"/>
          <w:lang w:eastAsia="zh-CN"/>
        </w:rPr>
        <w:t>If multiple cells for PUCCH transmission for HARQ-ACK</w:t>
      </w:r>
      <w:r w:rsidRPr="00BB18F3">
        <w:t xml:space="preserve"> </w:t>
      </w:r>
      <w:r w:rsidRPr="00BB18F3">
        <w:rPr>
          <w:rFonts w:eastAsia="宋体"/>
          <w:sz w:val="22"/>
          <w:szCs w:val="22"/>
          <w:lang w:eastAsia="zh-CN"/>
        </w:rPr>
        <w:t>is supported, one key issue</w:t>
      </w:r>
      <w:r w:rsidR="002D3B73" w:rsidRPr="00BB18F3">
        <w:rPr>
          <w:rFonts w:eastAsia="宋体"/>
          <w:sz w:val="22"/>
          <w:szCs w:val="22"/>
          <w:lang w:eastAsia="zh-CN"/>
        </w:rPr>
        <w:t xml:space="preserve"> that</w:t>
      </w:r>
      <w:r w:rsidRPr="00BB18F3">
        <w:rPr>
          <w:rFonts w:eastAsia="宋体"/>
          <w:sz w:val="22"/>
          <w:szCs w:val="22"/>
          <w:lang w:eastAsia="zh-CN"/>
        </w:rPr>
        <w:t xml:space="preserve"> needs to be </w:t>
      </w:r>
      <w:r w:rsidR="002D3B73" w:rsidRPr="00BB18F3">
        <w:rPr>
          <w:rFonts w:eastAsia="宋体"/>
          <w:sz w:val="22"/>
          <w:szCs w:val="22"/>
          <w:lang w:eastAsia="zh-CN"/>
        </w:rPr>
        <w:t xml:space="preserve">addressed </w:t>
      </w:r>
      <w:r w:rsidRPr="00BB18F3">
        <w:rPr>
          <w:rFonts w:eastAsia="宋体"/>
          <w:sz w:val="22"/>
          <w:szCs w:val="22"/>
          <w:lang w:eastAsia="zh-CN"/>
        </w:rPr>
        <w:t>is how to indicate the cell for PUCCH transmission</w:t>
      </w:r>
      <w:r w:rsidR="007D1680" w:rsidRPr="00BB18F3">
        <w:rPr>
          <w:rFonts w:eastAsia="宋体"/>
          <w:sz w:val="22"/>
          <w:szCs w:val="22"/>
          <w:lang w:eastAsia="zh-CN"/>
        </w:rPr>
        <w:t>, following t</w:t>
      </w:r>
      <w:r w:rsidR="00DE2F1B" w:rsidRPr="00BB18F3">
        <w:rPr>
          <w:rFonts w:eastAsia="宋体"/>
          <w:sz w:val="22"/>
          <w:szCs w:val="22"/>
          <w:lang w:eastAsia="zh-CN"/>
        </w:rPr>
        <w:t xml:space="preserve">wo </w:t>
      </w:r>
      <w:r w:rsidR="00626490" w:rsidRPr="00BB18F3">
        <w:rPr>
          <w:rFonts w:eastAsia="宋体"/>
          <w:sz w:val="22"/>
          <w:szCs w:val="22"/>
          <w:lang w:eastAsia="zh-CN"/>
        </w:rPr>
        <w:t>directions</w:t>
      </w:r>
      <w:r w:rsidR="007D1680" w:rsidRPr="00BB18F3">
        <w:rPr>
          <w:rFonts w:eastAsia="宋体"/>
          <w:sz w:val="22"/>
          <w:szCs w:val="22"/>
          <w:lang w:eastAsia="zh-CN"/>
        </w:rPr>
        <w:t xml:space="preserve"> </w:t>
      </w:r>
      <w:r w:rsidR="003301AA" w:rsidRPr="00BB18F3">
        <w:rPr>
          <w:rFonts w:eastAsia="宋体"/>
          <w:sz w:val="22"/>
          <w:szCs w:val="22"/>
          <w:lang w:eastAsia="zh-CN"/>
        </w:rPr>
        <w:t>were</w:t>
      </w:r>
      <w:r w:rsidR="007D1680" w:rsidRPr="00BB18F3">
        <w:rPr>
          <w:rFonts w:eastAsia="宋体"/>
          <w:sz w:val="22"/>
          <w:szCs w:val="22"/>
          <w:lang w:eastAsia="zh-CN"/>
        </w:rPr>
        <w:t xml:space="preserve"> proposed</w:t>
      </w:r>
      <w:r w:rsidR="00130FC8" w:rsidRPr="00BB18F3">
        <w:rPr>
          <w:rFonts w:eastAsia="宋体"/>
          <w:sz w:val="22"/>
          <w:szCs w:val="22"/>
          <w:lang w:eastAsia="zh-CN"/>
        </w:rPr>
        <w:t xml:space="preserve"> by companies</w:t>
      </w:r>
      <w:r w:rsidR="007D1680" w:rsidRPr="00BB18F3">
        <w:rPr>
          <w:rFonts w:eastAsia="宋体"/>
          <w:sz w:val="22"/>
          <w:szCs w:val="22"/>
          <w:lang w:eastAsia="zh-CN"/>
        </w:rPr>
        <w:t xml:space="preserve"> in </w:t>
      </w:r>
      <w:r w:rsidR="00130FC8" w:rsidRPr="00BB18F3">
        <w:rPr>
          <w:rFonts w:eastAsia="宋体"/>
          <w:sz w:val="22"/>
          <w:szCs w:val="22"/>
          <w:lang w:eastAsia="zh-CN"/>
        </w:rPr>
        <w:t xml:space="preserve">the </w:t>
      </w:r>
      <w:r w:rsidR="007D1680" w:rsidRPr="00BB18F3">
        <w:rPr>
          <w:rFonts w:eastAsia="宋体"/>
          <w:sz w:val="22"/>
          <w:szCs w:val="22"/>
          <w:lang w:eastAsia="zh-CN"/>
        </w:rPr>
        <w:t>last meeting</w:t>
      </w:r>
      <w:r w:rsidR="003742F0" w:rsidRPr="00BB18F3">
        <w:rPr>
          <w:rFonts w:eastAsia="宋体"/>
          <w:sz w:val="22"/>
          <w:szCs w:val="22"/>
          <w:lang w:eastAsia="zh-CN"/>
        </w:rPr>
        <w:t xml:space="preserve"> [3][4]</w:t>
      </w:r>
      <w:r w:rsidR="006F1DEA" w:rsidRPr="00BB18F3">
        <w:rPr>
          <w:rFonts w:eastAsia="宋体"/>
          <w:sz w:val="22"/>
          <w:szCs w:val="22"/>
          <w:lang w:eastAsia="zh-CN"/>
        </w:rPr>
        <w:t>:</w:t>
      </w:r>
    </w:p>
    <w:p w14:paraId="77B4F0DB" w14:textId="14C3DE27" w:rsidR="00D8536E" w:rsidRPr="00BB18F3" w:rsidRDefault="006F1DEA" w:rsidP="007245A7">
      <w:pPr>
        <w:pStyle w:val="aff"/>
        <w:numPr>
          <w:ilvl w:val="0"/>
          <w:numId w:val="44"/>
        </w:numPr>
        <w:spacing w:line="300" w:lineRule="auto"/>
        <w:ind w:leftChars="0"/>
        <w:jc w:val="both"/>
        <w:rPr>
          <w:rFonts w:eastAsia="宋体"/>
          <w:b/>
          <w:sz w:val="22"/>
          <w:szCs w:val="22"/>
          <w:lang w:eastAsia="zh-CN"/>
        </w:rPr>
      </w:pPr>
      <w:r w:rsidRPr="00BB18F3">
        <w:rPr>
          <w:rFonts w:eastAsia="宋体"/>
          <w:b/>
          <w:sz w:val="22"/>
          <w:szCs w:val="22"/>
          <w:lang w:eastAsia="zh-CN"/>
        </w:rPr>
        <w:t xml:space="preserve">Option 1: </w:t>
      </w:r>
      <w:r w:rsidRPr="00BB18F3">
        <w:rPr>
          <w:rFonts w:eastAsia="宋体"/>
          <w:sz w:val="22"/>
          <w:szCs w:val="22"/>
          <w:lang w:eastAsia="zh-CN"/>
        </w:rPr>
        <w:t xml:space="preserve">Dynamic indication, e.g., by DCI with a new indicator field. </w:t>
      </w:r>
    </w:p>
    <w:p w14:paraId="5CDD91DD" w14:textId="282DFB6C" w:rsidR="00E9123F" w:rsidRPr="00BB18F3" w:rsidRDefault="006F1DEA" w:rsidP="007245A7">
      <w:pPr>
        <w:pStyle w:val="aff"/>
        <w:numPr>
          <w:ilvl w:val="0"/>
          <w:numId w:val="44"/>
        </w:numPr>
        <w:spacing w:line="300" w:lineRule="auto"/>
        <w:ind w:leftChars="0"/>
        <w:jc w:val="both"/>
        <w:rPr>
          <w:rFonts w:eastAsia="宋体"/>
          <w:b/>
          <w:sz w:val="22"/>
          <w:szCs w:val="22"/>
          <w:lang w:eastAsia="zh-CN"/>
        </w:rPr>
      </w:pPr>
      <w:r w:rsidRPr="00BB18F3">
        <w:rPr>
          <w:rFonts w:eastAsia="宋体"/>
          <w:b/>
          <w:sz w:val="22"/>
          <w:szCs w:val="22"/>
          <w:lang w:eastAsia="zh-CN"/>
        </w:rPr>
        <w:t>Option 2:</w:t>
      </w:r>
      <w:r w:rsidR="003301AA" w:rsidRPr="00BB18F3">
        <w:rPr>
          <w:rFonts w:eastAsia="宋体"/>
          <w:b/>
          <w:sz w:val="22"/>
          <w:szCs w:val="22"/>
          <w:lang w:eastAsia="zh-CN"/>
        </w:rPr>
        <w:t xml:space="preserve"> </w:t>
      </w:r>
      <w:r w:rsidR="003301AA" w:rsidRPr="00BB18F3">
        <w:rPr>
          <w:rFonts w:eastAsia="宋体"/>
          <w:sz w:val="22"/>
          <w:szCs w:val="22"/>
          <w:lang w:eastAsia="zh-CN"/>
        </w:rPr>
        <w:t>Semi-static indication, e.g., UE determines the cell for PUCCH transmission based on a predefined rule and TDD configuration.</w:t>
      </w:r>
      <w:r w:rsidR="004711D7" w:rsidRPr="00BB18F3">
        <w:rPr>
          <w:rFonts w:eastAsia="宋体"/>
          <w:sz w:val="22"/>
          <w:szCs w:val="22"/>
          <w:lang w:eastAsia="zh-CN"/>
        </w:rPr>
        <w:t xml:space="preserve"> Considering that the multiple cells for PUCCH transmission may be configured with different numerologies, </w:t>
      </w:r>
      <w:r w:rsidR="00E9123F" w:rsidRPr="00BB18F3">
        <w:rPr>
          <w:rFonts w:eastAsia="宋体"/>
          <w:sz w:val="22"/>
          <w:szCs w:val="22"/>
          <w:lang w:eastAsia="zh-CN"/>
        </w:rPr>
        <w:t>the predefined rule below can be considered</w:t>
      </w:r>
      <w:r w:rsidR="00B863F3" w:rsidRPr="00BB18F3">
        <w:rPr>
          <w:rFonts w:eastAsia="宋体"/>
          <w:sz w:val="22"/>
          <w:szCs w:val="22"/>
          <w:lang w:eastAsia="zh-CN"/>
        </w:rPr>
        <w:t>.</w:t>
      </w:r>
    </w:p>
    <w:p w14:paraId="5B4DAA29" w14:textId="5EE3F3CE" w:rsidR="00E9123F" w:rsidRPr="00BB18F3" w:rsidRDefault="00E9123F" w:rsidP="00294A87">
      <w:pPr>
        <w:pStyle w:val="aff"/>
        <w:numPr>
          <w:ilvl w:val="1"/>
          <w:numId w:val="56"/>
        </w:numPr>
        <w:spacing w:line="300" w:lineRule="auto"/>
        <w:ind w:leftChars="0"/>
        <w:jc w:val="both"/>
        <w:rPr>
          <w:rFonts w:eastAsia="宋体"/>
          <w:sz w:val="22"/>
          <w:szCs w:val="22"/>
          <w:lang w:eastAsia="zh-CN"/>
        </w:rPr>
      </w:pPr>
      <w:r w:rsidRPr="00BB18F3">
        <w:rPr>
          <w:rFonts w:eastAsia="宋体"/>
          <w:sz w:val="22"/>
          <w:szCs w:val="22"/>
          <w:lang w:eastAsia="zh-CN"/>
        </w:rPr>
        <w:t>Firstly, UE determines a slot for HARQ-ACK feedback transmission based on the HARQ-ACK timing k1 indication</w:t>
      </w:r>
      <w:r w:rsidRPr="00BB18F3">
        <w:rPr>
          <w:sz w:val="22"/>
          <w:szCs w:val="22"/>
        </w:rPr>
        <w:t xml:space="preserve"> with a </w:t>
      </w:r>
      <w:r w:rsidRPr="00BB18F3">
        <w:rPr>
          <w:rFonts w:eastAsia="宋体"/>
          <w:sz w:val="22"/>
          <w:szCs w:val="22"/>
          <w:lang w:eastAsia="zh-CN"/>
        </w:rPr>
        <w:t>reference</w:t>
      </w:r>
      <w:r w:rsidR="00B863F3" w:rsidRPr="00BB18F3">
        <w:rPr>
          <w:sz w:val="22"/>
          <w:szCs w:val="22"/>
        </w:rPr>
        <w:t xml:space="preserve"> </w:t>
      </w:r>
      <w:r w:rsidR="00B863F3" w:rsidRPr="00BB18F3">
        <w:rPr>
          <w:rFonts w:eastAsia="宋体"/>
          <w:sz w:val="22"/>
          <w:szCs w:val="22"/>
          <w:lang w:eastAsia="zh-CN"/>
        </w:rPr>
        <w:t xml:space="preserve">numerology. The reference numerology determination can be down-selected from the two alternatives:     </w:t>
      </w:r>
    </w:p>
    <w:p w14:paraId="446FC9DD" w14:textId="6DC565E6" w:rsidR="00E9123F" w:rsidRPr="00BB18F3" w:rsidRDefault="00B863F3" w:rsidP="007245A7">
      <w:pPr>
        <w:pStyle w:val="aff"/>
        <w:numPr>
          <w:ilvl w:val="2"/>
          <w:numId w:val="55"/>
        </w:numPr>
        <w:spacing w:line="300" w:lineRule="auto"/>
        <w:ind w:leftChars="0"/>
        <w:jc w:val="both"/>
        <w:rPr>
          <w:rFonts w:eastAsia="宋体"/>
          <w:sz w:val="22"/>
          <w:szCs w:val="22"/>
          <w:lang w:eastAsia="zh-CN"/>
        </w:rPr>
      </w:pPr>
      <w:r w:rsidRPr="00BB18F3">
        <w:rPr>
          <w:rFonts w:eastAsia="宋体"/>
          <w:b/>
          <w:sz w:val="22"/>
          <w:szCs w:val="22"/>
          <w:lang w:eastAsia="zh-CN"/>
        </w:rPr>
        <w:t>Alt.1</w:t>
      </w:r>
      <w:r w:rsidRPr="00BB18F3">
        <w:rPr>
          <w:rFonts w:eastAsia="宋体"/>
          <w:sz w:val="22"/>
          <w:szCs w:val="22"/>
          <w:lang w:eastAsia="zh-CN"/>
        </w:rPr>
        <w:t xml:space="preserve">: The </w:t>
      </w:r>
      <w:r w:rsidR="00E9123F" w:rsidRPr="00BB18F3">
        <w:rPr>
          <w:rFonts w:eastAsia="宋体"/>
          <w:sz w:val="22"/>
          <w:szCs w:val="22"/>
          <w:lang w:eastAsia="zh-CN"/>
        </w:rPr>
        <w:t>r</w:t>
      </w:r>
      <w:r w:rsidRPr="00BB18F3">
        <w:rPr>
          <w:rFonts w:eastAsia="宋体"/>
          <w:sz w:val="22"/>
          <w:szCs w:val="22"/>
          <w:lang w:eastAsia="zh-CN"/>
        </w:rPr>
        <w:t>eference numerology</w:t>
      </w:r>
      <w:r w:rsidR="00E9123F" w:rsidRPr="00BB18F3">
        <w:rPr>
          <w:rFonts w:eastAsia="宋体"/>
          <w:sz w:val="22"/>
          <w:szCs w:val="22"/>
          <w:lang w:eastAsia="zh-CN"/>
        </w:rPr>
        <w:t xml:space="preserve"> </w:t>
      </w:r>
      <w:r w:rsidRPr="00BB18F3">
        <w:rPr>
          <w:rFonts w:eastAsia="宋体"/>
          <w:sz w:val="22"/>
          <w:szCs w:val="22"/>
          <w:lang w:eastAsia="zh-CN"/>
        </w:rPr>
        <w:t>is the numerology</w:t>
      </w:r>
      <w:r w:rsidR="00E9123F" w:rsidRPr="00BB18F3">
        <w:rPr>
          <w:rFonts w:eastAsia="宋体"/>
          <w:sz w:val="22"/>
          <w:szCs w:val="22"/>
          <w:lang w:eastAsia="zh-CN"/>
        </w:rPr>
        <w:t xml:space="preserve"> with the largest </w:t>
      </w:r>
      <w:r w:rsidR="00E9123F" w:rsidRPr="00BB18F3">
        <w:rPr>
          <w:rFonts w:ascii="Cambria Math" w:eastAsia="宋体" w:hAnsi="Cambria Math" w:cs="Cambria Math"/>
          <w:sz w:val="22"/>
          <w:szCs w:val="22"/>
          <w:lang w:eastAsia="zh-CN"/>
        </w:rPr>
        <w:t>𝜇</w:t>
      </w:r>
      <w:r w:rsidR="00E9123F" w:rsidRPr="00BB18F3">
        <w:rPr>
          <w:rFonts w:eastAsia="宋体"/>
          <w:sz w:val="22"/>
          <w:szCs w:val="22"/>
          <w:lang w:eastAsia="zh-CN"/>
        </w:rPr>
        <w:t xml:space="preserve"> value among the </w:t>
      </w:r>
      <w:r w:rsidR="00E9123F" w:rsidRPr="00BB18F3">
        <w:rPr>
          <w:rFonts w:ascii="Cambria Math" w:eastAsia="宋体" w:hAnsi="Cambria Math" w:cs="Cambria Math"/>
          <w:sz w:val="22"/>
          <w:szCs w:val="22"/>
          <w:lang w:eastAsia="zh-CN"/>
        </w:rPr>
        <w:t>𝜇</w:t>
      </w:r>
      <w:r w:rsidR="00E9123F" w:rsidRPr="00BB18F3">
        <w:rPr>
          <w:rFonts w:eastAsia="宋体"/>
          <w:sz w:val="22"/>
          <w:szCs w:val="22"/>
          <w:lang w:eastAsia="zh-CN"/>
        </w:rPr>
        <w:t xml:space="preserve"> values of the configured multiple PUCCH cells.</w:t>
      </w:r>
    </w:p>
    <w:p w14:paraId="3963AB24" w14:textId="77777777" w:rsidR="00B863F3" w:rsidRPr="00BB18F3" w:rsidRDefault="00B863F3" w:rsidP="007245A7">
      <w:pPr>
        <w:pStyle w:val="aff"/>
        <w:numPr>
          <w:ilvl w:val="2"/>
          <w:numId w:val="55"/>
        </w:numPr>
        <w:spacing w:line="300" w:lineRule="auto"/>
        <w:ind w:leftChars="0"/>
        <w:jc w:val="both"/>
        <w:rPr>
          <w:rFonts w:eastAsia="宋体"/>
          <w:sz w:val="22"/>
          <w:szCs w:val="22"/>
          <w:lang w:eastAsia="zh-CN"/>
        </w:rPr>
      </w:pPr>
      <w:r w:rsidRPr="00BB18F3">
        <w:rPr>
          <w:rFonts w:eastAsia="宋体"/>
          <w:b/>
          <w:sz w:val="22"/>
          <w:szCs w:val="22"/>
          <w:lang w:eastAsia="zh-CN"/>
        </w:rPr>
        <w:t>Alt.2</w:t>
      </w:r>
      <w:r w:rsidRPr="00BB18F3">
        <w:rPr>
          <w:rFonts w:eastAsia="宋体"/>
          <w:sz w:val="22"/>
          <w:szCs w:val="22"/>
          <w:lang w:eastAsia="zh-CN"/>
        </w:rPr>
        <w:t>: The reference numerology is the numerology of the PUCCH cell with highest priority.</w:t>
      </w:r>
    </w:p>
    <w:p w14:paraId="574E3649" w14:textId="10A19CDE" w:rsidR="008D6567" w:rsidRPr="00BB18F3" w:rsidRDefault="008D6567" w:rsidP="00294A87">
      <w:pPr>
        <w:pStyle w:val="aff"/>
        <w:numPr>
          <w:ilvl w:val="1"/>
          <w:numId w:val="56"/>
        </w:numPr>
        <w:spacing w:line="300" w:lineRule="auto"/>
        <w:ind w:leftChars="0"/>
        <w:jc w:val="both"/>
        <w:rPr>
          <w:rFonts w:eastAsia="宋体"/>
          <w:sz w:val="22"/>
          <w:szCs w:val="22"/>
          <w:lang w:eastAsia="zh-CN"/>
        </w:rPr>
      </w:pPr>
      <w:r w:rsidRPr="00BB18F3">
        <w:rPr>
          <w:rFonts w:eastAsia="宋体"/>
          <w:sz w:val="22"/>
          <w:szCs w:val="22"/>
          <w:lang w:eastAsia="zh-CN"/>
        </w:rPr>
        <w:t xml:space="preserve">Then UE determines a </w:t>
      </w:r>
      <w:r w:rsidR="00294A87" w:rsidRPr="00BB18F3">
        <w:rPr>
          <w:rFonts w:eastAsia="宋体"/>
          <w:sz w:val="22"/>
          <w:szCs w:val="22"/>
          <w:lang w:eastAsia="zh-CN"/>
        </w:rPr>
        <w:t xml:space="preserve">cell </w:t>
      </w:r>
      <w:r w:rsidRPr="00BB18F3">
        <w:rPr>
          <w:rFonts w:eastAsia="宋体"/>
          <w:sz w:val="22"/>
          <w:szCs w:val="22"/>
          <w:lang w:eastAsia="zh-CN"/>
        </w:rPr>
        <w:t>in order of priority from highest to lowest with enough available symbols</w:t>
      </w:r>
      <w:r w:rsidR="00AA3FFE" w:rsidRPr="00BB18F3">
        <w:rPr>
          <w:rFonts w:eastAsia="宋体"/>
          <w:sz w:val="22"/>
          <w:szCs w:val="22"/>
          <w:lang w:eastAsia="zh-CN"/>
        </w:rPr>
        <w:t xml:space="preserve"> (not collide with DL symbol or DL reception) </w:t>
      </w:r>
      <w:r w:rsidR="00122F24" w:rsidRPr="00BB18F3">
        <w:rPr>
          <w:rFonts w:eastAsia="宋体"/>
          <w:sz w:val="22"/>
          <w:szCs w:val="22"/>
          <w:lang w:eastAsia="zh-CN"/>
        </w:rPr>
        <w:t xml:space="preserve">within the </w:t>
      </w:r>
      <w:r w:rsidRPr="00BB18F3">
        <w:rPr>
          <w:rFonts w:eastAsia="宋体"/>
          <w:sz w:val="22"/>
          <w:szCs w:val="22"/>
          <w:lang w:eastAsia="zh-CN"/>
        </w:rPr>
        <w:t>corresponding determined slot</w:t>
      </w:r>
      <w:r w:rsidR="00122F24" w:rsidRPr="00BB18F3">
        <w:rPr>
          <w:rFonts w:eastAsia="宋体"/>
          <w:sz w:val="22"/>
          <w:szCs w:val="22"/>
          <w:lang w:eastAsia="zh-CN"/>
        </w:rPr>
        <w:t xml:space="preserve"> for PUCCH transmission</w:t>
      </w:r>
      <w:r w:rsidRPr="00BB18F3">
        <w:rPr>
          <w:rFonts w:eastAsia="宋体"/>
          <w:sz w:val="22"/>
          <w:szCs w:val="22"/>
          <w:lang w:eastAsia="zh-CN"/>
        </w:rPr>
        <w:t xml:space="preserve">. </w:t>
      </w:r>
      <w:r w:rsidR="00B863F3" w:rsidRPr="00BB18F3">
        <w:rPr>
          <w:rFonts w:eastAsia="宋体"/>
          <w:sz w:val="22"/>
          <w:szCs w:val="22"/>
          <w:lang w:eastAsia="zh-CN"/>
        </w:rPr>
        <w:t xml:space="preserve">If Alt.2 is applied, when the </w:t>
      </w:r>
      <w:r w:rsidR="00B863F3" w:rsidRPr="00BB18F3">
        <w:rPr>
          <w:rFonts w:ascii="Cambria Math" w:eastAsia="宋体" w:hAnsi="Cambria Math" w:cs="Cambria Math"/>
          <w:sz w:val="22"/>
          <w:szCs w:val="22"/>
          <w:lang w:eastAsia="zh-CN"/>
        </w:rPr>
        <w:t>𝜇</w:t>
      </w:r>
      <w:r w:rsidR="00B863F3" w:rsidRPr="00BB18F3">
        <w:rPr>
          <w:rFonts w:eastAsia="宋体"/>
          <w:sz w:val="22"/>
          <w:szCs w:val="22"/>
          <w:lang w:eastAsia="zh-CN"/>
        </w:rPr>
        <w:t xml:space="preserve"> value of </w:t>
      </w:r>
      <w:r w:rsidR="00AA3FFE" w:rsidRPr="00BB18F3">
        <w:rPr>
          <w:rFonts w:eastAsia="宋体"/>
          <w:sz w:val="22"/>
          <w:szCs w:val="22"/>
          <w:lang w:eastAsia="zh-CN"/>
        </w:rPr>
        <w:t>determined</w:t>
      </w:r>
      <w:r w:rsidR="00294A87" w:rsidRPr="00BB18F3">
        <w:rPr>
          <w:rFonts w:eastAsia="宋体"/>
          <w:sz w:val="22"/>
          <w:szCs w:val="22"/>
          <w:lang w:eastAsia="zh-CN"/>
        </w:rPr>
        <w:t xml:space="preserve"> cell</w:t>
      </w:r>
      <w:r w:rsidR="00B863F3" w:rsidRPr="00BB18F3">
        <w:rPr>
          <w:rFonts w:eastAsia="宋体"/>
          <w:sz w:val="22"/>
          <w:szCs w:val="22"/>
          <w:lang w:eastAsia="zh-CN"/>
        </w:rPr>
        <w:t xml:space="preserve"> is larger than the </w:t>
      </w:r>
      <w:r w:rsidR="00B863F3" w:rsidRPr="00BB18F3">
        <w:rPr>
          <w:rFonts w:ascii="Cambria Math" w:eastAsia="宋体" w:hAnsi="Cambria Math" w:cs="Cambria Math"/>
          <w:sz w:val="22"/>
          <w:szCs w:val="22"/>
          <w:lang w:eastAsia="zh-CN"/>
        </w:rPr>
        <w:t>𝜇</w:t>
      </w:r>
      <w:r w:rsidR="00B863F3" w:rsidRPr="00BB18F3">
        <w:rPr>
          <w:rFonts w:eastAsia="宋体"/>
          <w:sz w:val="22"/>
          <w:szCs w:val="22"/>
          <w:lang w:eastAsia="zh-CN"/>
        </w:rPr>
        <w:t xml:space="preserve"> value of the reference numerology, then </w:t>
      </w:r>
      <w:r w:rsidR="00AA3FFE" w:rsidRPr="00BB18F3">
        <w:rPr>
          <w:rFonts w:eastAsia="宋体"/>
          <w:sz w:val="22"/>
          <w:szCs w:val="22"/>
          <w:lang w:eastAsia="zh-CN"/>
        </w:rPr>
        <w:t xml:space="preserve">more than one slot on the </w:t>
      </w:r>
      <w:r w:rsidR="00294A87" w:rsidRPr="00BB18F3">
        <w:rPr>
          <w:rFonts w:eastAsia="宋体"/>
          <w:sz w:val="22"/>
          <w:szCs w:val="22"/>
          <w:lang w:eastAsia="zh-CN"/>
        </w:rPr>
        <w:t xml:space="preserve">cell </w:t>
      </w:r>
      <w:r w:rsidR="00AA3FFE" w:rsidRPr="00BB18F3">
        <w:rPr>
          <w:rFonts w:eastAsia="宋体"/>
          <w:sz w:val="22"/>
          <w:szCs w:val="22"/>
          <w:lang w:eastAsia="zh-CN"/>
        </w:rPr>
        <w:t xml:space="preserve">may be determined based on the k1 value, UE determines the first available slot for PUCCH transmission.  </w:t>
      </w:r>
    </w:p>
    <w:p w14:paraId="0579B947" w14:textId="018D70DB" w:rsidR="00A364FF" w:rsidRPr="00B863F3" w:rsidRDefault="00BC3906" w:rsidP="00A80295">
      <w:pPr>
        <w:pStyle w:val="aff"/>
        <w:ind w:leftChars="0"/>
        <w:jc w:val="center"/>
        <w:rPr>
          <w:rFonts w:eastAsia="宋体"/>
          <w:sz w:val="22"/>
          <w:szCs w:val="22"/>
          <w:lang w:eastAsia="zh-CN"/>
        </w:rPr>
      </w:pPr>
      <w:r>
        <w:object w:dxaOrig="12101" w:dyaOrig="4101" w14:anchorId="593DD349">
          <v:shape id="_x0000_i1026" type="#_x0000_t75" style="width:437pt;height:148.5pt" o:ole="">
            <v:imagedata r:id="rId16" o:title=""/>
          </v:shape>
          <o:OLEObject Type="Embed" ProgID="Visio.Drawing.15" ShapeID="_x0000_i1026" DrawAspect="Content" ObjectID="_1672215518" r:id="rId17"/>
        </w:object>
      </w:r>
    </w:p>
    <w:p w14:paraId="0F9E3703" w14:textId="44EF511D" w:rsidR="00626490" w:rsidRPr="00BC3906" w:rsidRDefault="00A364FF" w:rsidP="00A80295">
      <w:pPr>
        <w:spacing w:afterLines="50" w:after="120"/>
        <w:jc w:val="center"/>
        <w:rPr>
          <w:rFonts w:eastAsia="宋体"/>
          <w:sz w:val="22"/>
          <w:szCs w:val="22"/>
          <w:lang w:eastAsia="zh-CN"/>
        </w:rPr>
      </w:pPr>
      <w:r w:rsidRPr="00A80295">
        <w:rPr>
          <w:rFonts w:eastAsia="宋体"/>
          <w:sz w:val="22"/>
          <w:szCs w:val="22"/>
          <w:lang w:eastAsia="zh-CN"/>
        </w:rPr>
        <w:lastRenderedPageBreak/>
        <w:t xml:space="preserve">Fig. </w:t>
      </w:r>
      <w:r w:rsidR="00BC3906">
        <w:rPr>
          <w:rFonts w:eastAsia="宋体"/>
          <w:sz w:val="22"/>
          <w:szCs w:val="22"/>
          <w:lang w:eastAsia="zh-CN"/>
        </w:rPr>
        <w:t>8</w:t>
      </w:r>
      <w:r w:rsidRPr="00A80295">
        <w:rPr>
          <w:rFonts w:eastAsia="宋体"/>
          <w:sz w:val="22"/>
          <w:szCs w:val="22"/>
          <w:lang w:eastAsia="zh-CN"/>
        </w:rPr>
        <w:t xml:space="preserve"> Example for </w:t>
      </w:r>
      <w:r w:rsidR="00BC3906" w:rsidRPr="00A80295">
        <w:rPr>
          <w:rFonts w:eastAsia="宋体"/>
          <w:sz w:val="22"/>
          <w:szCs w:val="22"/>
          <w:lang w:eastAsia="zh-CN"/>
        </w:rPr>
        <w:t xml:space="preserve">the first available slot determination of alt.2 </w:t>
      </w:r>
    </w:p>
    <w:p w14:paraId="252EDB2A" w14:textId="13D9D090" w:rsidR="00103FB2" w:rsidRDefault="00626490" w:rsidP="007245A7">
      <w:pPr>
        <w:spacing w:line="300" w:lineRule="auto"/>
        <w:jc w:val="both"/>
        <w:rPr>
          <w:rFonts w:eastAsia="宋体"/>
          <w:sz w:val="22"/>
          <w:szCs w:val="22"/>
          <w:lang w:eastAsia="zh-CN"/>
        </w:rPr>
      </w:pPr>
      <w:r>
        <w:rPr>
          <w:rFonts w:eastAsia="宋体"/>
          <w:sz w:val="22"/>
          <w:szCs w:val="22"/>
          <w:lang w:eastAsia="zh-CN"/>
        </w:rPr>
        <w:t xml:space="preserve">Option 1 is simple and flexible, but it will increase the DCI overhead. </w:t>
      </w:r>
      <w:r w:rsidRPr="00AA3FFE">
        <w:rPr>
          <w:rFonts w:eastAsia="宋体"/>
          <w:sz w:val="22"/>
          <w:szCs w:val="22"/>
          <w:lang w:eastAsia="zh-CN"/>
        </w:rPr>
        <w:t xml:space="preserve"> </w:t>
      </w:r>
      <w:r>
        <w:rPr>
          <w:rFonts w:eastAsia="宋体"/>
          <w:sz w:val="22"/>
          <w:szCs w:val="22"/>
          <w:lang w:eastAsia="zh-CN"/>
        </w:rPr>
        <w:t xml:space="preserve">Such flexibility </w:t>
      </w:r>
      <w:r w:rsidR="00B93866">
        <w:rPr>
          <w:rFonts w:eastAsia="宋体"/>
          <w:sz w:val="22"/>
          <w:szCs w:val="22"/>
          <w:lang w:eastAsia="zh-CN"/>
        </w:rPr>
        <w:t xml:space="preserve">of option 1 </w:t>
      </w:r>
      <w:r>
        <w:rPr>
          <w:rFonts w:eastAsia="宋体"/>
          <w:sz w:val="22"/>
          <w:szCs w:val="22"/>
          <w:lang w:eastAsia="zh-CN"/>
        </w:rPr>
        <w:t>seems</w:t>
      </w:r>
      <w:r w:rsidR="00B93866">
        <w:rPr>
          <w:rFonts w:eastAsia="宋体"/>
          <w:sz w:val="22"/>
          <w:szCs w:val="22"/>
          <w:lang w:eastAsia="zh-CN"/>
        </w:rPr>
        <w:t xml:space="preserve"> to be</w:t>
      </w:r>
      <w:r>
        <w:rPr>
          <w:rFonts w:eastAsia="宋体"/>
          <w:sz w:val="22"/>
          <w:szCs w:val="22"/>
          <w:lang w:eastAsia="zh-CN"/>
        </w:rPr>
        <w:t xml:space="preserve"> unnecessary for PUCCH carrier indication, the semi-static indication method</w:t>
      </w:r>
      <w:r w:rsidR="00B93866">
        <w:rPr>
          <w:rFonts w:eastAsia="宋体"/>
          <w:sz w:val="22"/>
          <w:szCs w:val="22"/>
          <w:lang w:eastAsia="zh-CN"/>
        </w:rPr>
        <w:t>, i.e., option 2</w:t>
      </w:r>
      <w:r>
        <w:rPr>
          <w:rFonts w:eastAsia="宋体"/>
          <w:sz w:val="22"/>
          <w:szCs w:val="22"/>
          <w:lang w:eastAsia="zh-CN"/>
        </w:rPr>
        <w:t xml:space="preserve"> is sufficient and </w:t>
      </w:r>
      <w:r w:rsidR="00B93866">
        <w:rPr>
          <w:rFonts w:eastAsia="宋体"/>
          <w:sz w:val="22"/>
          <w:szCs w:val="22"/>
          <w:lang w:eastAsia="zh-CN"/>
        </w:rPr>
        <w:t>doesn’t</w:t>
      </w:r>
      <w:r>
        <w:rPr>
          <w:rFonts w:eastAsia="宋体"/>
          <w:sz w:val="22"/>
          <w:szCs w:val="22"/>
          <w:lang w:eastAsia="zh-CN"/>
        </w:rPr>
        <w:t xml:space="preserve"> need to introduce additional signalling overhead.</w:t>
      </w:r>
      <w:r w:rsidR="00B93866">
        <w:rPr>
          <w:rFonts w:eastAsia="宋体"/>
          <w:sz w:val="22"/>
          <w:szCs w:val="22"/>
          <w:lang w:eastAsia="zh-CN"/>
        </w:rPr>
        <w:t xml:space="preserve"> </w:t>
      </w:r>
      <w:r w:rsidR="00BC3906">
        <w:rPr>
          <w:rFonts w:eastAsia="宋体"/>
          <w:sz w:val="22"/>
          <w:szCs w:val="22"/>
          <w:lang w:eastAsia="zh-CN"/>
        </w:rPr>
        <w:t xml:space="preserve">Therefore, we slightly prefer semi-static indication for PUCCH carrier switching. </w:t>
      </w:r>
    </w:p>
    <w:p w14:paraId="2622CE6D" w14:textId="7A95E94B" w:rsidR="00FB2F18" w:rsidRDefault="00FB2F18" w:rsidP="007245A7">
      <w:pPr>
        <w:spacing w:line="300" w:lineRule="auto"/>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 xml:space="preserve">s pointed out by other company [5], another open issue related to PUCCH carrier switching is power control of PUCCH. </w:t>
      </w:r>
      <w:r w:rsidR="00270F2E">
        <w:rPr>
          <w:rFonts w:eastAsia="宋体"/>
          <w:sz w:val="22"/>
          <w:szCs w:val="22"/>
          <w:lang w:eastAsia="zh-CN"/>
        </w:rPr>
        <w:t xml:space="preserve">For example, </w:t>
      </w:r>
      <w:r w:rsidR="0066192C">
        <w:rPr>
          <w:rFonts w:eastAsia="宋体"/>
          <w:sz w:val="22"/>
          <w:szCs w:val="22"/>
          <w:lang w:eastAsia="zh-CN"/>
        </w:rPr>
        <w:t xml:space="preserve">it should be further studied that </w:t>
      </w:r>
      <w:r w:rsidR="00270F2E">
        <w:rPr>
          <w:rFonts w:eastAsia="宋体"/>
          <w:sz w:val="22"/>
          <w:szCs w:val="22"/>
          <w:lang w:eastAsia="zh-CN"/>
        </w:rPr>
        <w:t>w</w:t>
      </w:r>
      <w:r>
        <w:rPr>
          <w:rFonts w:eastAsia="宋体"/>
          <w:sz w:val="22"/>
          <w:szCs w:val="22"/>
          <w:lang w:eastAsia="zh-CN"/>
        </w:rPr>
        <w:t xml:space="preserve">hether separate or joint </w:t>
      </w:r>
      <w:r w:rsidR="00270F2E">
        <w:rPr>
          <w:rFonts w:eastAsia="宋体"/>
          <w:sz w:val="22"/>
          <w:szCs w:val="22"/>
          <w:lang w:eastAsia="zh-CN"/>
        </w:rPr>
        <w:t>close</w:t>
      </w:r>
      <w:r w:rsidR="0066192C">
        <w:rPr>
          <w:rFonts w:eastAsia="宋体"/>
          <w:sz w:val="22"/>
          <w:szCs w:val="22"/>
          <w:lang w:eastAsia="zh-CN"/>
        </w:rPr>
        <w:t>d</w:t>
      </w:r>
      <w:r w:rsidR="00270F2E">
        <w:rPr>
          <w:rFonts w:eastAsia="宋体"/>
          <w:sz w:val="22"/>
          <w:szCs w:val="22"/>
          <w:lang w:eastAsia="zh-CN"/>
        </w:rPr>
        <w:t xml:space="preserve"> loop </w:t>
      </w:r>
      <w:r>
        <w:rPr>
          <w:rFonts w:eastAsia="宋体"/>
          <w:sz w:val="22"/>
          <w:szCs w:val="22"/>
          <w:lang w:eastAsia="zh-CN"/>
        </w:rPr>
        <w:t>power control for PUCCH transmission</w:t>
      </w:r>
      <w:r w:rsidR="00270F2E">
        <w:rPr>
          <w:rFonts w:eastAsia="宋体"/>
          <w:sz w:val="22"/>
          <w:szCs w:val="22"/>
          <w:lang w:eastAsia="zh-CN"/>
        </w:rPr>
        <w:t>s</w:t>
      </w:r>
      <w:r>
        <w:rPr>
          <w:rFonts w:eastAsia="宋体"/>
          <w:sz w:val="22"/>
          <w:szCs w:val="22"/>
          <w:lang w:eastAsia="zh-CN"/>
        </w:rPr>
        <w:t xml:space="preserve"> </w:t>
      </w:r>
      <w:r w:rsidR="00270F2E">
        <w:rPr>
          <w:rFonts w:eastAsia="宋体"/>
          <w:sz w:val="22"/>
          <w:szCs w:val="22"/>
          <w:lang w:eastAsia="zh-CN"/>
        </w:rPr>
        <w:t xml:space="preserve">on multiple cells is </w:t>
      </w:r>
      <w:r w:rsidR="0066192C">
        <w:rPr>
          <w:rFonts w:eastAsia="宋体"/>
          <w:sz w:val="22"/>
          <w:szCs w:val="22"/>
          <w:lang w:eastAsia="zh-CN"/>
        </w:rPr>
        <w:t>operated and</w:t>
      </w:r>
      <w:r w:rsidR="00270F2E">
        <w:rPr>
          <w:rFonts w:eastAsia="宋体"/>
          <w:sz w:val="22"/>
          <w:szCs w:val="22"/>
          <w:lang w:eastAsia="zh-CN"/>
        </w:rPr>
        <w:t xml:space="preserve"> </w:t>
      </w:r>
      <w:r w:rsidR="0066192C" w:rsidRPr="0066192C">
        <w:rPr>
          <w:rFonts w:eastAsia="宋体"/>
          <w:sz w:val="22"/>
          <w:szCs w:val="22"/>
          <w:lang w:eastAsia="zh-CN"/>
        </w:rPr>
        <w:t>how to apply the TPC command value</w:t>
      </w:r>
      <w:r w:rsidR="0066192C">
        <w:rPr>
          <w:rFonts w:eastAsia="宋体"/>
          <w:sz w:val="22"/>
          <w:szCs w:val="22"/>
          <w:lang w:eastAsia="zh-CN"/>
        </w:rPr>
        <w:t xml:space="preserve"> in group common DCI format 2_2</w:t>
      </w:r>
      <w:r w:rsidR="0066192C" w:rsidRPr="0066192C">
        <w:rPr>
          <w:rFonts w:eastAsia="宋体"/>
          <w:sz w:val="22"/>
          <w:szCs w:val="22"/>
          <w:lang w:eastAsia="zh-CN"/>
        </w:rPr>
        <w:t xml:space="preserve"> </w:t>
      </w:r>
      <w:r w:rsidR="0066192C">
        <w:rPr>
          <w:rFonts w:eastAsia="宋体"/>
          <w:sz w:val="22"/>
          <w:szCs w:val="22"/>
          <w:lang w:eastAsia="zh-CN"/>
        </w:rPr>
        <w:t xml:space="preserve">for </w:t>
      </w:r>
      <w:r w:rsidR="0066192C" w:rsidRPr="0066192C">
        <w:rPr>
          <w:rFonts w:eastAsia="宋体"/>
          <w:sz w:val="22"/>
          <w:szCs w:val="22"/>
          <w:lang w:eastAsia="zh-CN"/>
        </w:rPr>
        <w:t>accumulative power control for PUCCH</w:t>
      </w:r>
      <w:r w:rsidR="0066192C">
        <w:rPr>
          <w:rFonts w:eastAsia="宋体"/>
          <w:sz w:val="22"/>
          <w:szCs w:val="22"/>
          <w:lang w:eastAsia="zh-CN"/>
        </w:rPr>
        <w:t>.</w:t>
      </w:r>
    </w:p>
    <w:p w14:paraId="39520F73" w14:textId="77777777" w:rsidR="00A80295" w:rsidRDefault="00A80295" w:rsidP="007245A7">
      <w:pPr>
        <w:spacing w:line="300" w:lineRule="auto"/>
        <w:jc w:val="both"/>
        <w:rPr>
          <w:rFonts w:eastAsia="宋体"/>
          <w:sz w:val="22"/>
          <w:szCs w:val="22"/>
          <w:lang w:eastAsia="zh-CN"/>
        </w:rPr>
      </w:pPr>
    </w:p>
    <w:p w14:paraId="3567C0E0" w14:textId="07307ED7" w:rsidR="00A80295" w:rsidRDefault="003301AA" w:rsidP="007245A7">
      <w:pPr>
        <w:jc w:val="both"/>
        <w:rPr>
          <w:rFonts w:eastAsia="宋体"/>
          <w:b/>
          <w:sz w:val="22"/>
          <w:szCs w:val="22"/>
          <w:u w:val="single"/>
          <w:lang w:val="en-US" w:eastAsia="zh-CN"/>
        </w:rPr>
      </w:pPr>
      <w:r>
        <w:rPr>
          <w:rFonts w:eastAsia="宋体"/>
          <w:b/>
          <w:sz w:val="22"/>
          <w:szCs w:val="22"/>
          <w:lang w:eastAsia="zh-CN"/>
        </w:rPr>
        <w:t xml:space="preserve"> </w:t>
      </w:r>
      <w:r w:rsidR="00A80295" w:rsidRPr="00E37B63">
        <w:rPr>
          <w:rFonts w:eastAsia="宋体" w:hint="eastAsia"/>
          <w:b/>
          <w:sz w:val="22"/>
          <w:szCs w:val="22"/>
          <w:u w:val="single"/>
          <w:lang w:val="en-US" w:eastAsia="zh-CN"/>
        </w:rPr>
        <w:t>Proposal</w:t>
      </w:r>
      <w:r w:rsidR="00A80295" w:rsidRPr="00E37B63">
        <w:rPr>
          <w:rFonts w:eastAsia="宋体"/>
          <w:b/>
          <w:sz w:val="22"/>
          <w:szCs w:val="22"/>
          <w:u w:val="single"/>
          <w:lang w:val="en-US" w:eastAsia="zh-CN"/>
        </w:rPr>
        <w:t xml:space="preserve"> </w:t>
      </w:r>
      <w:r w:rsidR="00E53F91">
        <w:rPr>
          <w:rFonts w:eastAsia="宋体"/>
          <w:b/>
          <w:sz w:val="22"/>
          <w:szCs w:val="22"/>
          <w:u w:val="single"/>
          <w:lang w:val="en-US" w:eastAsia="zh-CN"/>
        </w:rPr>
        <w:t>7</w:t>
      </w:r>
      <w:r w:rsidR="00A80295" w:rsidRPr="00E37B63">
        <w:rPr>
          <w:rFonts w:eastAsia="宋体" w:hint="eastAsia"/>
          <w:b/>
          <w:sz w:val="22"/>
          <w:szCs w:val="22"/>
          <w:u w:val="single"/>
          <w:lang w:val="en-US" w:eastAsia="zh-CN"/>
        </w:rPr>
        <w:t>：</w:t>
      </w:r>
    </w:p>
    <w:p w14:paraId="685F1329" w14:textId="1087AAC5" w:rsidR="00A80295" w:rsidRDefault="00A80295" w:rsidP="007245A7">
      <w:pPr>
        <w:pStyle w:val="aff"/>
        <w:numPr>
          <w:ilvl w:val="0"/>
          <w:numId w:val="26"/>
        </w:numPr>
        <w:spacing w:line="300" w:lineRule="auto"/>
        <w:ind w:leftChars="0"/>
        <w:jc w:val="both"/>
        <w:rPr>
          <w:rFonts w:eastAsia="宋体"/>
          <w:i/>
          <w:sz w:val="22"/>
          <w:szCs w:val="22"/>
          <w:lang w:val="en-US" w:eastAsia="zh-CN"/>
        </w:rPr>
      </w:pPr>
      <w:r>
        <w:rPr>
          <w:rFonts w:eastAsia="宋体"/>
          <w:i/>
          <w:sz w:val="22"/>
          <w:szCs w:val="22"/>
          <w:lang w:val="en-US" w:eastAsia="zh-CN"/>
        </w:rPr>
        <w:t>Support semi-static indication for PUCCH carrier switching for HARQ-ACK in Rel-17.</w:t>
      </w:r>
    </w:p>
    <w:p w14:paraId="0938A73E" w14:textId="5CCB4076" w:rsidR="001F7840" w:rsidRPr="007245A7" w:rsidRDefault="001F7840" w:rsidP="007245A7">
      <w:pPr>
        <w:jc w:val="both"/>
        <w:rPr>
          <w:rFonts w:eastAsia="宋体"/>
          <w:i/>
          <w:sz w:val="22"/>
          <w:szCs w:val="22"/>
          <w:lang w:val="en-US" w:eastAsia="zh-CN"/>
        </w:rPr>
      </w:pPr>
    </w:p>
    <w:p w14:paraId="17933E0A" w14:textId="0308167F" w:rsidR="0066192C" w:rsidRPr="00154D21" w:rsidRDefault="0066192C" w:rsidP="007245A7">
      <w:pPr>
        <w:jc w:val="both"/>
        <w:rPr>
          <w:rFonts w:eastAsia="宋体"/>
          <w:b/>
          <w:sz w:val="22"/>
          <w:szCs w:val="22"/>
          <w:u w:val="single"/>
          <w:lang w:eastAsia="zh-CN"/>
        </w:rPr>
      </w:pPr>
      <w:r w:rsidRPr="00154D21">
        <w:rPr>
          <w:rFonts w:eastAsia="宋体" w:hint="eastAsia"/>
          <w:b/>
          <w:sz w:val="22"/>
          <w:szCs w:val="22"/>
          <w:u w:val="single"/>
          <w:lang w:eastAsia="zh-CN"/>
        </w:rPr>
        <w:t xml:space="preserve">Proposal </w:t>
      </w:r>
      <w:r w:rsidR="00E53F91" w:rsidRPr="00154D21">
        <w:rPr>
          <w:rFonts w:eastAsia="宋体"/>
          <w:b/>
          <w:sz w:val="22"/>
          <w:szCs w:val="22"/>
          <w:u w:val="single"/>
          <w:lang w:eastAsia="zh-CN"/>
        </w:rPr>
        <w:t>8</w:t>
      </w:r>
      <w:r w:rsidRPr="00154D21">
        <w:rPr>
          <w:rFonts w:eastAsia="宋体" w:hint="eastAsia"/>
          <w:b/>
          <w:sz w:val="22"/>
          <w:szCs w:val="22"/>
          <w:u w:val="single"/>
          <w:lang w:eastAsia="zh-CN"/>
        </w:rPr>
        <w:t>：</w:t>
      </w:r>
    </w:p>
    <w:p w14:paraId="7A31B0EF" w14:textId="3A77EA09" w:rsidR="003742F0" w:rsidRPr="0066192C" w:rsidRDefault="0066192C" w:rsidP="007245A7">
      <w:pPr>
        <w:pStyle w:val="aff"/>
        <w:numPr>
          <w:ilvl w:val="0"/>
          <w:numId w:val="26"/>
        </w:numPr>
        <w:spacing w:line="300" w:lineRule="auto"/>
        <w:ind w:leftChars="0"/>
        <w:jc w:val="both"/>
        <w:rPr>
          <w:rFonts w:eastAsia="宋体"/>
          <w:i/>
          <w:sz w:val="22"/>
          <w:szCs w:val="22"/>
          <w:lang w:val="en-US" w:eastAsia="zh-CN"/>
        </w:rPr>
      </w:pPr>
      <w:r>
        <w:rPr>
          <w:rFonts w:eastAsia="宋体"/>
          <w:i/>
          <w:sz w:val="22"/>
          <w:szCs w:val="22"/>
          <w:lang w:val="en-US" w:eastAsia="zh-CN"/>
        </w:rPr>
        <w:t xml:space="preserve">Further study the PUCCH power control </w:t>
      </w:r>
      <w:r>
        <w:rPr>
          <w:rFonts w:eastAsia="宋体" w:hint="eastAsia"/>
          <w:i/>
          <w:sz w:val="22"/>
          <w:szCs w:val="22"/>
          <w:lang w:val="en-US" w:eastAsia="zh-CN"/>
        </w:rPr>
        <w:t>if</w:t>
      </w:r>
      <w:r>
        <w:rPr>
          <w:rFonts w:eastAsia="宋体"/>
          <w:i/>
          <w:sz w:val="22"/>
          <w:szCs w:val="22"/>
          <w:lang w:val="en-US" w:eastAsia="zh-CN"/>
        </w:rPr>
        <w:t xml:space="preserve"> PUCCH carrier switching for HARQ-ACK </w:t>
      </w:r>
      <w:r>
        <w:rPr>
          <w:rFonts w:eastAsia="宋体" w:hint="eastAsia"/>
          <w:i/>
          <w:sz w:val="22"/>
          <w:szCs w:val="22"/>
          <w:lang w:val="en-US" w:eastAsia="zh-CN"/>
        </w:rPr>
        <w:t>is</w:t>
      </w:r>
      <w:r>
        <w:rPr>
          <w:rFonts w:eastAsia="宋体"/>
          <w:i/>
          <w:sz w:val="22"/>
          <w:szCs w:val="22"/>
          <w:lang w:val="en-US" w:eastAsia="zh-CN"/>
        </w:rPr>
        <w:t xml:space="preserve"> </w:t>
      </w:r>
      <w:r>
        <w:rPr>
          <w:rFonts w:eastAsia="宋体" w:hint="eastAsia"/>
          <w:i/>
          <w:sz w:val="22"/>
          <w:szCs w:val="22"/>
          <w:lang w:val="en-US" w:eastAsia="zh-CN"/>
        </w:rPr>
        <w:t>supported</w:t>
      </w:r>
      <w:r>
        <w:rPr>
          <w:rFonts w:eastAsia="宋体"/>
          <w:i/>
          <w:sz w:val="22"/>
          <w:szCs w:val="22"/>
          <w:lang w:val="en-US" w:eastAsia="zh-CN"/>
        </w:rPr>
        <w:t>.</w:t>
      </w:r>
    </w:p>
    <w:p w14:paraId="739DE7EF" w14:textId="77777777" w:rsidR="00DF68D8" w:rsidRPr="009E57CA" w:rsidRDefault="00DF68D8" w:rsidP="009E57CA">
      <w:pPr>
        <w:jc w:val="center"/>
        <w:rPr>
          <w:rFonts w:eastAsia="宋体"/>
          <w:sz w:val="22"/>
          <w:szCs w:val="22"/>
          <w:lang w:eastAsia="zh-CN"/>
        </w:rPr>
      </w:pPr>
    </w:p>
    <w:p w14:paraId="0DCECAD4" w14:textId="38C10122" w:rsidR="00D75FE9" w:rsidRPr="00803A07" w:rsidRDefault="00D75FE9" w:rsidP="00D75FE9">
      <w:pPr>
        <w:pStyle w:val="1"/>
        <w:numPr>
          <w:ilvl w:val="0"/>
          <w:numId w:val="6"/>
        </w:numPr>
        <w:spacing w:after="120"/>
        <w:jc w:val="both"/>
        <w:rPr>
          <w:b/>
          <w:lang w:val="en-US"/>
        </w:rPr>
      </w:pPr>
      <w:r>
        <w:rPr>
          <w:b/>
          <w:lang w:val="en-US"/>
        </w:rPr>
        <w:t xml:space="preserve">Enhancement on </w:t>
      </w:r>
      <w:r w:rsidR="00660BA3">
        <w:rPr>
          <w:b/>
          <w:lang w:val="en-US"/>
        </w:rPr>
        <w:t xml:space="preserve">sub-slot based </w:t>
      </w:r>
      <w:r>
        <w:rPr>
          <w:b/>
          <w:lang w:val="en-US"/>
        </w:rPr>
        <w:t>Type-1 HARQ-ACK codebook</w:t>
      </w:r>
      <w:r>
        <w:t xml:space="preserve"> </w:t>
      </w:r>
      <w:r w:rsidRPr="007A44EE">
        <w:rPr>
          <w:b/>
          <w:lang w:val="en-US"/>
        </w:rPr>
        <w:t>b</w:t>
      </w:r>
      <w:r w:rsidR="008D7A51">
        <w:rPr>
          <w:b/>
          <w:lang w:val="en-US"/>
        </w:rPr>
        <w:t>y</w:t>
      </w:r>
      <w:r w:rsidR="00660BA3">
        <w:rPr>
          <w:b/>
          <w:lang w:val="en-US"/>
        </w:rPr>
        <w:t xml:space="preserve"> </w:t>
      </w:r>
      <w:r w:rsidR="00F15CF9">
        <w:rPr>
          <w:b/>
          <w:lang w:val="en-US"/>
        </w:rPr>
        <w:t xml:space="preserve">the addition of </w:t>
      </w:r>
      <w:r w:rsidR="00660BA3">
        <w:rPr>
          <w:b/>
          <w:lang w:val="en-US"/>
        </w:rPr>
        <w:t>DAI counters</w:t>
      </w:r>
    </w:p>
    <w:p w14:paraId="25A3B56B" w14:textId="5BA63D5A" w:rsidR="00F85456" w:rsidRPr="00F85456" w:rsidRDefault="00F85456" w:rsidP="00F85456">
      <w:pPr>
        <w:overflowPunct w:val="0"/>
        <w:spacing w:before="100" w:beforeAutospacing="1" w:after="100" w:afterAutospacing="1" w:line="300" w:lineRule="auto"/>
        <w:jc w:val="both"/>
        <w:textAlignment w:val="baseline"/>
        <w:rPr>
          <w:color w:val="000000" w:themeColor="text1"/>
          <w:sz w:val="22"/>
          <w:szCs w:val="22"/>
        </w:rPr>
      </w:pPr>
      <w:r w:rsidRPr="00F85456">
        <w:rPr>
          <w:color w:val="000000" w:themeColor="text1"/>
          <w:sz w:val="22"/>
          <w:szCs w:val="22"/>
        </w:rPr>
        <w:t>An enhancement to reduce the size of Type-1 HARQ-ACK codebook is proposed as following:</w:t>
      </w:r>
    </w:p>
    <w:p w14:paraId="44D7CB6C" w14:textId="11BEBD87" w:rsidR="00F85456" w:rsidRDefault="00F85456" w:rsidP="000A1247">
      <w:pPr>
        <w:overflowPunct w:val="0"/>
        <w:spacing w:before="100" w:beforeAutospacing="1" w:after="100" w:afterAutospacing="1" w:line="300" w:lineRule="auto"/>
        <w:jc w:val="both"/>
        <w:textAlignment w:val="baseline"/>
        <w:rPr>
          <w:color w:val="000000" w:themeColor="text1"/>
          <w:sz w:val="22"/>
          <w:szCs w:val="22"/>
        </w:rPr>
      </w:pPr>
      <w:r w:rsidRPr="00F85456">
        <w:rPr>
          <w:color w:val="000000" w:themeColor="text1"/>
          <w:sz w:val="22"/>
          <w:szCs w:val="22"/>
        </w:rPr>
        <w:t>The sub-slot based Type-1 HARQ-ACK codebook ACK/NACK bits will only be present if the corresponding slot or sub-slot has at least one PDCCH transmission</w:t>
      </w:r>
      <w:r w:rsidR="00F45A98">
        <w:rPr>
          <w:color w:val="000000" w:themeColor="text1"/>
          <w:sz w:val="22"/>
          <w:szCs w:val="22"/>
        </w:rPr>
        <w:t>, and t</w:t>
      </w:r>
      <w:r w:rsidR="000D7E7E" w:rsidRPr="000D7E7E">
        <w:rPr>
          <w:color w:val="000000" w:themeColor="text1"/>
          <w:sz w:val="22"/>
          <w:szCs w:val="22"/>
        </w:rPr>
        <w:t xml:space="preserve">he reliability of </w:t>
      </w:r>
      <w:r w:rsidR="000D7E7E">
        <w:rPr>
          <w:color w:val="000000" w:themeColor="text1"/>
          <w:sz w:val="22"/>
          <w:szCs w:val="22"/>
        </w:rPr>
        <w:t xml:space="preserve">Type-1 HARQ-ACK codebook for </w:t>
      </w:r>
      <w:r w:rsidR="000D7E7E" w:rsidRPr="000D7E7E">
        <w:rPr>
          <w:color w:val="000000" w:themeColor="text1"/>
          <w:sz w:val="22"/>
          <w:szCs w:val="22"/>
        </w:rPr>
        <w:t xml:space="preserve">URLLC service can be </w:t>
      </w:r>
      <w:r w:rsidR="00C2559E">
        <w:rPr>
          <w:color w:val="000000" w:themeColor="text1"/>
          <w:sz w:val="22"/>
          <w:szCs w:val="22"/>
        </w:rPr>
        <w:t xml:space="preserve">further </w:t>
      </w:r>
      <w:r w:rsidR="00A602CE">
        <w:rPr>
          <w:color w:val="000000" w:themeColor="text1"/>
          <w:sz w:val="22"/>
          <w:szCs w:val="22"/>
        </w:rPr>
        <w:t xml:space="preserve">enhanced </w:t>
      </w:r>
      <w:r w:rsidR="000D7E7E" w:rsidRPr="000D7E7E">
        <w:rPr>
          <w:color w:val="000000" w:themeColor="text1"/>
          <w:sz w:val="22"/>
          <w:szCs w:val="22"/>
        </w:rPr>
        <w:t xml:space="preserve">by the </w:t>
      </w:r>
      <w:r w:rsidR="00C2559E">
        <w:rPr>
          <w:color w:val="000000" w:themeColor="text1"/>
          <w:sz w:val="22"/>
          <w:szCs w:val="22"/>
        </w:rPr>
        <w:t xml:space="preserve">reuse </w:t>
      </w:r>
      <w:r w:rsidR="000D7E7E" w:rsidRPr="000D7E7E">
        <w:rPr>
          <w:color w:val="000000" w:themeColor="text1"/>
          <w:sz w:val="22"/>
          <w:szCs w:val="22"/>
        </w:rPr>
        <w:t>of DAI counters</w:t>
      </w:r>
      <w:r w:rsidR="000D7E7E">
        <w:rPr>
          <w:color w:val="000000" w:themeColor="text1"/>
          <w:sz w:val="22"/>
          <w:szCs w:val="22"/>
        </w:rPr>
        <w:t>.</w:t>
      </w:r>
    </w:p>
    <w:p w14:paraId="66DA9535" w14:textId="6A224014" w:rsidR="002D103C" w:rsidRDefault="006E4551"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In</w:t>
      </w:r>
      <w:r w:rsidR="000A1247">
        <w:rPr>
          <w:color w:val="000000" w:themeColor="text1"/>
          <w:sz w:val="22"/>
          <w:szCs w:val="22"/>
        </w:rPr>
        <w:t xml:space="preserve"> </w:t>
      </w:r>
      <w:r w:rsidR="00805668">
        <w:rPr>
          <w:color w:val="000000" w:themeColor="text1"/>
          <w:sz w:val="22"/>
          <w:szCs w:val="22"/>
        </w:rPr>
        <w:t xml:space="preserve">the following </w:t>
      </w:r>
      <w:r>
        <w:rPr>
          <w:color w:val="000000" w:themeColor="text1"/>
          <w:sz w:val="22"/>
          <w:szCs w:val="22"/>
        </w:rPr>
        <w:t xml:space="preserve">example, </w:t>
      </w:r>
      <w:r w:rsidR="000A1247">
        <w:rPr>
          <w:color w:val="000000" w:themeColor="text1"/>
          <w:sz w:val="22"/>
          <w:szCs w:val="22"/>
        </w:rPr>
        <w:t xml:space="preserve">a </w:t>
      </w:r>
      <w:r w:rsidR="00805668">
        <w:rPr>
          <w:color w:val="000000" w:themeColor="text1"/>
          <w:sz w:val="22"/>
          <w:szCs w:val="22"/>
        </w:rPr>
        <w:t xml:space="preserve">Type-1 HARQ-ACK </w:t>
      </w:r>
      <w:r w:rsidR="000A1247">
        <w:rPr>
          <w:color w:val="000000" w:themeColor="text1"/>
          <w:sz w:val="22"/>
          <w:szCs w:val="22"/>
        </w:rPr>
        <w:t>codebook</w:t>
      </w:r>
      <w:r w:rsidR="00E91AA1">
        <w:rPr>
          <w:color w:val="000000" w:themeColor="text1"/>
          <w:sz w:val="22"/>
          <w:szCs w:val="22"/>
        </w:rPr>
        <w:t xml:space="preserve"> has a </w:t>
      </w:r>
      <w:r w:rsidR="005C37DC">
        <w:rPr>
          <w:color w:val="000000" w:themeColor="text1"/>
          <w:sz w:val="22"/>
          <w:szCs w:val="22"/>
        </w:rPr>
        <w:t xml:space="preserve">multiplexing </w:t>
      </w:r>
      <w:r w:rsidR="00E91AA1">
        <w:rPr>
          <w:color w:val="000000" w:themeColor="text1"/>
          <w:sz w:val="22"/>
          <w:szCs w:val="22"/>
        </w:rPr>
        <w:t xml:space="preserve">window size of 4 slots in total. It is also configured to have </w:t>
      </w:r>
      <w:r w:rsidR="00772CE6" w:rsidRPr="00772CE6">
        <w:rPr>
          <w:color w:val="000000" w:themeColor="text1"/>
          <w:sz w:val="22"/>
          <w:szCs w:val="22"/>
        </w:rPr>
        <w:t>7 sub-slots per slot</w:t>
      </w:r>
      <w:r w:rsidR="00772CE6">
        <w:rPr>
          <w:color w:val="000000" w:themeColor="text1"/>
          <w:sz w:val="22"/>
          <w:szCs w:val="22"/>
        </w:rPr>
        <w:t>, with 1</w:t>
      </w:r>
      <w:r w:rsidR="000A1247">
        <w:rPr>
          <w:color w:val="000000" w:themeColor="text1"/>
          <w:sz w:val="22"/>
          <w:szCs w:val="22"/>
        </w:rPr>
        <w:t xml:space="preserve"> PDCCH monitoring occasion </w:t>
      </w:r>
      <w:r w:rsidR="00E91AA1">
        <w:rPr>
          <w:color w:val="000000" w:themeColor="text1"/>
          <w:sz w:val="22"/>
          <w:szCs w:val="22"/>
        </w:rPr>
        <w:t xml:space="preserve">for each </w:t>
      </w:r>
      <w:r w:rsidR="00772CE6">
        <w:rPr>
          <w:color w:val="000000" w:themeColor="text1"/>
          <w:sz w:val="22"/>
          <w:szCs w:val="22"/>
        </w:rPr>
        <w:t>sub-</w:t>
      </w:r>
      <w:r w:rsidR="000A1247">
        <w:rPr>
          <w:color w:val="000000" w:themeColor="text1"/>
          <w:sz w:val="22"/>
          <w:szCs w:val="22"/>
        </w:rPr>
        <w:t>slot</w:t>
      </w:r>
      <w:r w:rsidR="00E91AA1">
        <w:rPr>
          <w:color w:val="000000" w:themeColor="text1"/>
          <w:sz w:val="22"/>
          <w:szCs w:val="22"/>
        </w:rPr>
        <w:t>.</w:t>
      </w:r>
      <w:r w:rsidR="002D103C">
        <w:rPr>
          <w:color w:val="000000" w:themeColor="text1"/>
          <w:sz w:val="22"/>
          <w:szCs w:val="22"/>
        </w:rPr>
        <w:t xml:space="preserve"> </w:t>
      </w:r>
    </w:p>
    <w:p w14:paraId="52B25F1C" w14:textId="531318EF" w:rsidR="000A1247" w:rsidRDefault="00EC033C"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 xml:space="preserve">Let’s say </w:t>
      </w:r>
      <w:r w:rsidR="001902F1" w:rsidRPr="001902F1">
        <w:rPr>
          <w:color w:val="000000" w:themeColor="text1"/>
          <w:sz w:val="22"/>
          <w:szCs w:val="22"/>
        </w:rPr>
        <w:t>a correct</w:t>
      </w:r>
      <w:r w:rsidR="001559AE">
        <w:rPr>
          <w:color w:val="000000" w:themeColor="text1"/>
          <w:sz w:val="22"/>
          <w:szCs w:val="22"/>
        </w:rPr>
        <w:t>ly</w:t>
      </w:r>
      <w:r w:rsidR="001902F1" w:rsidRPr="001902F1">
        <w:rPr>
          <w:color w:val="000000" w:themeColor="text1"/>
          <w:sz w:val="22"/>
          <w:szCs w:val="22"/>
        </w:rPr>
        <w:t xml:space="preserve"> received </w:t>
      </w:r>
      <w:r w:rsidR="002D103C">
        <w:rPr>
          <w:color w:val="000000" w:themeColor="text1"/>
          <w:sz w:val="22"/>
          <w:szCs w:val="22"/>
        </w:rPr>
        <w:t xml:space="preserve">Rel-16 Type-1 HARQ-ACK codebook </w:t>
      </w:r>
      <w:r w:rsidR="00970B2C">
        <w:rPr>
          <w:color w:val="000000" w:themeColor="text1"/>
          <w:sz w:val="22"/>
          <w:szCs w:val="22"/>
        </w:rPr>
        <w:t>is</w:t>
      </w:r>
      <w:r w:rsidR="00176CFF">
        <w:rPr>
          <w:color w:val="000000" w:themeColor="text1"/>
          <w:sz w:val="22"/>
          <w:szCs w:val="22"/>
        </w:rPr>
        <w:t xml:space="preserve"> composed of </w:t>
      </w:r>
      <w:r w:rsidR="002D103C">
        <w:rPr>
          <w:color w:val="000000" w:themeColor="text1"/>
          <w:sz w:val="22"/>
          <w:szCs w:val="22"/>
        </w:rPr>
        <w:t>these bits:</w:t>
      </w:r>
    </w:p>
    <w:p w14:paraId="1FF78A11" w14:textId="169A623E" w:rsidR="000A1247" w:rsidRDefault="000A1247" w:rsidP="000A1247">
      <w:pPr>
        <w:pStyle w:val="aff"/>
        <w:overflowPunct w:val="0"/>
        <w:spacing w:line="300" w:lineRule="auto"/>
        <w:ind w:leftChars="0" w:left="720"/>
        <w:jc w:val="both"/>
        <w:textAlignment w:val="baseline"/>
        <w:rPr>
          <w:color w:val="000000" w:themeColor="text1"/>
          <w:sz w:val="22"/>
          <w:szCs w:val="22"/>
        </w:rPr>
      </w:pPr>
      <w:bookmarkStart w:id="10" w:name="_Hlk54115088"/>
      <w:r>
        <w:rPr>
          <w:color w:val="000000" w:themeColor="text1"/>
          <w:sz w:val="22"/>
          <w:szCs w:val="22"/>
        </w:rPr>
        <w:t>ACK/NACK bits = 1000100 0</w:t>
      </w:r>
      <w:r w:rsidR="00EE0670">
        <w:rPr>
          <w:color w:val="000000" w:themeColor="text1"/>
          <w:sz w:val="22"/>
          <w:szCs w:val="22"/>
        </w:rPr>
        <w:t>0</w:t>
      </w:r>
      <w:r>
        <w:rPr>
          <w:color w:val="000000" w:themeColor="text1"/>
          <w:sz w:val="22"/>
          <w:szCs w:val="22"/>
        </w:rPr>
        <w:t>000</w:t>
      </w:r>
      <w:r w:rsidR="00EE0670">
        <w:rPr>
          <w:color w:val="000000" w:themeColor="text1"/>
          <w:sz w:val="22"/>
          <w:szCs w:val="22"/>
        </w:rPr>
        <w:t>0</w:t>
      </w:r>
      <w:r>
        <w:rPr>
          <w:color w:val="000000" w:themeColor="text1"/>
          <w:sz w:val="22"/>
          <w:szCs w:val="22"/>
        </w:rPr>
        <w:t>0 0</w:t>
      </w:r>
      <w:r w:rsidR="00EE0670">
        <w:rPr>
          <w:color w:val="000000" w:themeColor="text1"/>
          <w:sz w:val="22"/>
          <w:szCs w:val="22"/>
        </w:rPr>
        <w:t>0</w:t>
      </w:r>
      <w:r>
        <w:rPr>
          <w:color w:val="000000" w:themeColor="text1"/>
          <w:sz w:val="22"/>
          <w:szCs w:val="22"/>
        </w:rPr>
        <w:t>00</w:t>
      </w:r>
      <w:r w:rsidR="00EE0670">
        <w:rPr>
          <w:color w:val="000000" w:themeColor="text1"/>
          <w:sz w:val="22"/>
          <w:szCs w:val="22"/>
        </w:rPr>
        <w:t>0</w:t>
      </w:r>
      <w:r>
        <w:rPr>
          <w:color w:val="000000" w:themeColor="text1"/>
          <w:sz w:val="22"/>
          <w:szCs w:val="22"/>
        </w:rPr>
        <w:t>00 1000000</w:t>
      </w:r>
    </w:p>
    <w:bookmarkEnd w:id="10"/>
    <w:p w14:paraId="51E19D7F" w14:textId="51739B45" w:rsidR="0077108A" w:rsidRDefault="00D04FD4"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 xml:space="preserve">With the proposed enhancement, </w:t>
      </w:r>
      <w:bookmarkStart w:id="11" w:name="_Hlk54170171"/>
      <w:r w:rsidR="000A1247">
        <w:rPr>
          <w:color w:val="000000" w:themeColor="text1"/>
          <w:sz w:val="22"/>
          <w:szCs w:val="22"/>
        </w:rPr>
        <w:t xml:space="preserve">the </w:t>
      </w:r>
      <w:r w:rsidR="0077108A">
        <w:rPr>
          <w:color w:val="000000" w:themeColor="text1"/>
          <w:sz w:val="22"/>
          <w:szCs w:val="22"/>
        </w:rPr>
        <w:t xml:space="preserve">type 1 </w:t>
      </w:r>
      <w:r w:rsidR="0002489D">
        <w:rPr>
          <w:color w:val="000000" w:themeColor="text1"/>
          <w:sz w:val="22"/>
          <w:szCs w:val="22"/>
        </w:rPr>
        <w:t>slot</w:t>
      </w:r>
      <w:r w:rsidR="00607FB7">
        <w:rPr>
          <w:color w:val="000000" w:themeColor="text1"/>
          <w:sz w:val="22"/>
          <w:szCs w:val="22"/>
        </w:rPr>
        <w:t>-</w:t>
      </w:r>
      <w:r w:rsidR="0002489D">
        <w:rPr>
          <w:color w:val="000000" w:themeColor="text1"/>
          <w:sz w:val="22"/>
          <w:szCs w:val="22"/>
        </w:rPr>
        <w:t xml:space="preserve">based HARQ-ACK </w:t>
      </w:r>
      <w:r w:rsidR="0077108A">
        <w:rPr>
          <w:color w:val="000000" w:themeColor="text1"/>
          <w:sz w:val="22"/>
          <w:szCs w:val="22"/>
        </w:rPr>
        <w:t>codebook</w:t>
      </w:r>
      <w:r w:rsidR="000A1247">
        <w:rPr>
          <w:color w:val="000000" w:themeColor="text1"/>
          <w:sz w:val="22"/>
          <w:szCs w:val="22"/>
        </w:rPr>
        <w:t xml:space="preserve"> will </w:t>
      </w:r>
      <w:r w:rsidR="0077108A">
        <w:rPr>
          <w:color w:val="000000" w:themeColor="text1"/>
          <w:sz w:val="22"/>
          <w:szCs w:val="22"/>
        </w:rPr>
        <w:t xml:space="preserve">feedback </w:t>
      </w:r>
      <w:r w:rsidR="0002489D">
        <w:rPr>
          <w:color w:val="000000" w:themeColor="text1"/>
          <w:sz w:val="22"/>
          <w:szCs w:val="22"/>
        </w:rPr>
        <w:t>as follow</w:t>
      </w:r>
      <w:r w:rsidR="00095F62">
        <w:rPr>
          <w:color w:val="000000" w:themeColor="text1"/>
          <w:sz w:val="22"/>
          <w:szCs w:val="22"/>
        </w:rPr>
        <w:t>ing</w:t>
      </w:r>
      <w:r w:rsidR="0077108A">
        <w:rPr>
          <w:color w:val="000000" w:themeColor="text1"/>
          <w:sz w:val="22"/>
          <w:szCs w:val="22"/>
        </w:rPr>
        <w:t>:</w:t>
      </w:r>
      <w:bookmarkEnd w:id="11"/>
    </w:p>
    <w:p w14:paraId="32A1434F" w14:textId="267168AF" w:rsidR="0077108A" w:rsidRDefault="0077108A" w:rsidP="00732F70">
      <w:pPr>
        <w:overflowPunct w:val="0"/>
        <w:spacing w:before="100" w:beforeAutospacing="1" w:after="100" w:afterAutospacing="1" w:line="300" w:lineRule="auto"/>
        <w:ind w:firstLine="720"/>
        <w:jc w:val="both"/>
        <w:textAlignment w:val="baseline"/>
        <w:rPr>
          <w:color w:val="000000" w:themeColor="text1"/>
          <w:sz w:val="22"/>
          <w:szCs w:val="22"/>
        </w:rPr>
      </w:pPr>
      <w:r w:rsidRPr="0077108A">
        <w:rPr>
          <w:color w:val="000000" w:themeColor="text1"/>
          <w:sz w:val="22"/>
          <w:szCs w:val="22"/>
        </w:rPr>
        <w:t xml:space="preserve">ACK/NACK bits = </w:t>
      </w:r>
      <w:r w:rsidR="00EE0670">
        <w:rPr>
          <w:color w:val="000000" w:themeColor="text1"/>
          <w:sz w:val="22"/>
          <w:szCs w:val="22"/>
        </w:rPr>
        <w:t>100</w:t>
      </w:r>
      <w:r w:rsidRPr="0077108A">
        <w:rPr>
          <w:color w:val="000000" w:themeColor="text1"/>
          <w:sz w:val="22"/>
          <w:szCs w:val="22"/>
        </w:rPr>
        <w:t>0100 1000000</w:t>
      </w:r>
    </w:p>
    <w:p w14:paraId="67C9BFEA" w14:textId="5C9D19CD" w:rsidR="006269EF" w:rsidRDefault="00C71E11" w:rsidP="006269EF">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Th</w:t>
      </w:r>
      <w:r w:rsidR="006269EF" w:rsidRPr="006269EF">
        <w:rPr>
          <w:color w:val="000000" w:themeColor="text1"/>
          <w:sz w:val="22"/>
          <w:szCs w:val="22"/>
        </w:rPr>
        <w:t xml:space="preserve">e </w:t>
      </w:r>
      <w:r w:rsidR="00067C98">
        <w:rPr>
          <w:color w:val="000000" w:themeColor="text1"/>
          <w:sz w:val="22"/>
          <w:szCs w:val="22"/>
        </w:rPr>
        <w:t xml:space="preserve">number of bits </w:t>
      </w:r>
      <w:r>
        <w:rPr>
          <w:color w:val="000000" w:themeColor="text1"/>
          <w:sz w:val="22"/>
          <w:szCs w:val="22"/>
        </w:rPr>
        <w:t xml:space="preserve">for </w:t>
      </w:r>
      <w:r w:rsidR="006269EF" w:rsidRPr="006269EF">
        <w:rPr>
          <w:color w:val="000000" w:themeColor="text1"/>
          <w:sz w:val="22"/>
          <w:szCs w:val="22"/>
        </w:rPr>
        <w:t xml:space="preserve">type 1 </w:t>
      </w:r>
      <w:r>
        <w:rPr>
          <w:color w:val="000000" w:themeColor="text1"/>
          <w:sz w:val="22"/>
          <w:szCs w:val="22"/>
        </w:rPr>
        <w:t>sub-</w:t>
      </w:r>
      <w:r w:rsidR="006269EF" w:rsidRPr="006269EF">
        <w:rPr>
          <w:color w:val="000000" w:themeColor="text1"/>
          <w:sz w:val="22"/>
          <w:szCs w:val="22"/>
        </w:rPr>
        <w:t xml:space="preserve">slot based HARQ-ACK codebook </w:t>
      </w:r>
      <w:r>
        <w:rPr>
          <w:color w:val="000000" w:themeColor="text1"/>
          <w:sz w:val="22"/>
          <w:szCs w:val="22"/>
        </w:rPr>
        <w:t xml:space="preserve">can </w:t>
      </w:r>
      <w:r w:rsidR="00067C98">
        <w:rPr>
          <w:color w:val="000000" w:themeColor="text1"/>
          <w:sz w:val="22"/>
          <w:szCs w:val="22"/>
        </w:rPr>
        <w:t xml:space="preserve">be </w:t>
      </w:r>
      <w:r>
        <w:rPr>
          <w:color w:val="000000" w:themeColor="text1"/>
          <w:sz w:val="22"/>
          <w:szCs w:val="22"/>
        </w:rPr>
        <w:t xml:space="preserve">further </w:t>
      </w:r>
      <w:r w:rsidR="00067C98">
        <w:rPr>
          <w:color w:val="000000" w:themeColor="text1"/>
          <w:sz w:val="22"/>
          <w:szCs w:val="22"/>
        </w:rPr>
        <w:t>reduced</w:t>
      </w:r>
      <w:r w:rsidR="00802C99" w:rsidRPr="00802C99">
        <w:t xml:space="preserve"> </w:t>
      </w:r>
      <w:r w:rsidR="00802C99" w:rsidRPr="00802C99">
        <w:rPr>
          <w:color w:val="000000" w:themeColor="text1"/>
          <w:sz w:val="22"/>
          <w:szCs w:val="22"/>
        </w:rPr>
        <w:t>if there are 7 sub-slots (2 symbols per sub-slot) per slot:</w:t>
      </w:r>
    </w:p>
    <w:p w14:paraId="19EF8092" w14:textId="7041AFFC" w:rsidR="00A13B6D" w:rsidRDefault="00A13B6D" w:rsidP="00A13B6D">
      <w:pPr>
        <w:overflowPunct w:val="0"/>
        <w:spacing w:before="100" w:beforeAutospacing="1" w:after="100" w:afterAutospacing="1" w:line="300" w:lineRule="auto"/>
        <w:ind w:firstLine="720"/>
        <w:jc w:val="both"/>
        <w:textAlignment w:val="baseline"/>
        <w:rPr>
          <w:color w:val="000000" w:themeColor="text1"/>
          <w:sz w:val="22"/>
          <w:szCs w:val="22"/>
        </w:rPr>
      </w:pPr>
      <w:r w:rsidRPr="0077108A">
        <w:rPr>
          <w:color w:val="000000" w:themeColor="text1"/>
          <w:sz w:val="22"/>
          <w:szCs w:val="22"/>
        </w:rPr>
        <w:t xml:space="preserve">ACK/NACK bits = </w:t>
      </w:r>
      <w:r>
        <w:rPr>
          <w:color w:val="000000" w:themeColor="text1"/>
          <w:sz w:val="22"/>
          <w:szCs w:val="22"/>
        </w:rPr>
        <w:t>1</w:t>
      </w:r>
      <w:r w:rsidRPr="0077108A">
        <w:rPr>
          <w:color w:val="000000" w:themeColor="text1"/>
          <w:sz w:val="22"/>
          <w:szCs w:val="22"/>
        </w:rPr>
        <w:t>1 1</w:t>
      </w:r>
    </w:p>
    <w:p w14:paraId="34AE604A" w14:textId="332F42EA" w:rsidR="000651D6" w:rsidRDefault="00D04FD4" w:rsidP="0022073D">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For</w:t>
      </w:r>
      <w:r w:rsidRPr="00D04FD4">
        <w:rPr>
          <w:color w:val="000000" w:themeColor="text1"/>
          <w:sz w:val="22"/>
          <w:szCs w:val="22"/>
        </w:rPr>
        <w:t xml:space="preserve"> the addition of C-DAI counters,</w:t>
      </w:r>
      <w:r w:rsidR="00FD172A">
        <w:rPr>
          <w:color w:val="000000" w:themeColor="text1"/>
          <w:sz w:val="22"/>
          <w:szCs w:val="22"/>
        </w:rPr>
        <w:t xml:space="preserve"> t</w:t>
      </w:r>
      <w:r w:rsidR="000651D6">
        <w:rPr>
          <w:color w:val="000000" w:themeColor="text1"/>
          <w:sz w:val="22"/>
          <w:szCs w:val="22"/>
        </w:rPr>
        <w:t xml:space="preserve">he existing C-DAI field </w:t>
      </w:r>
      <w:r w:rsidR="00BB3068">
        <w:rPr>
          <w:color w:val="000000" w:themeColor="text1"/>
          <w:sz w:val="22"/>
          <w:szCs w:val="22"/>
        </w:rPr>
        <w:t>can</w:t>
      </w:r>
      <w:r w:rsidR="000651D6">
        <w:rPr>
          <w:color w:val="000000" w:themeColor="text1"/>
          <w:sz w:val="22"/>
          <w:szCs w:val="22"/>
        </w:rPr>
        <w:t xml:space="preserve"> be simply reused:</w:t>
      </w:r>
    </w:p>
    <w:p w14:paraId="1D1244C3" w14:textId="54DCC640" w:rsidR="0022073D" w:rsidRPr="0022073D" w:rsidRDefault="0022073D" w:rsidP="00BB3068">
      <w:pPr>
        <w:overflowPunct w:val="0"/>
        <w:spacing w:before="100" w:beforeAutospacing="1" w:after="100" w:afterAutospacing="1" w:line="300" w:lineRule="auto"/>
        <w:ind w:left="720"/>
        <w:jc w:val="both"/>
        <w:textAlignment w:val="baseline"/>
        <w:rPr>
          <w:color w:val="000000" w:themeColor="text1"/>
          <w:sz w:val="22"/>
          <w:szCs w:val="22"/>
        </w:rPr>
      </w:pPr>
      <w:r w:rsidRPr="0022073D">
        <w:rPr>
          <w:color w:val="000000" w:themeColor="text1"/>
          <w:sz w:val="22"/>
          <w:szCs w:val="22"/>
        </w:rPr>
        <w:t>slot 0</w:t>
      </w:r>
      <w:r w:rsidRPr="0022073D">
        <w:rPr>
          <w:color w:val="000000" w:themeColor="text1"/>
          <w:sz w:val="22"/>
          <w:szCs w:val="22"/>
        </w:rPr>
        <w:tab/>
        <w:t>(C-DAI=0, C-DAI=1)</w:t>
      </w:r>
    </w:p>
    <w:p w14:paraId="3404F09E" w14:textId="72565ECD" w:rsidR="0022073D" w:rsidRDefault="0022073D" w:rsidP="00BB3068">
      <w:pPr>
        <w:overflowPunct w:val="0"/>
        <w:spacing w:before="100" w:beforeAutospacing="1" w:after="100" w:afterAutospacing="1" w:line="300" w:lineRule="auto"/>
        <w:ind w:left="720"/>
        <w:jc w:val="both"/>
        <w:textAlignment w:val="baseline"/>
        <w:rPr>
          <w:color w:val="000000" w:themeColor="text1"/>
          <w:sz w:val="22"/>
          <w:szCs w:val="22"/>
        </w:rPr>
      </w:pPr>
      <w:r w:rsidRPr="0022073D">
        <w:rPr>
          <w:color w:val="000000" w:themeColor="text1"/>
          <w:sz w:val="22"/>
          <w:szCs w:val="22"/>
        </w:rPr>
        <w:lastRenderedPageBreak/>
        <w:t xml:space="preserve">slot </w:t>
      </w:r>
      <w:r>
        <w:rPr>
          <w:color w:val="000000" w:themeColor="text1"/>
          <w:sz w:val="22"/>
          <w:szCs w:val="22"/>
        </w:rPr>
        <w:t>3</w:t>
      </w:r>
      <w:r w:rsidRPr="0022073D">
        <w:rPr>
          <w:color w:val="000000" w:themeColor="text1"/>
          <w:sz w:val="22"/>
          <w:szCs w:val="22"/>
        </w:rPr>
        <w:tab/>
        <w:t>(C-DAI=2)</w:t>
      </w:r>
    </w:p>
    <w:p w14:paraId="0777181A" w14:textId="4D1E7B77" w:rsidR="000A1247" w:rsidRDefault="000A1247"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To</w:t>
      </w:r>
      <w:r w:rsidR="00272E54">
        <w:rPr>
          <w:color w:val="000000" w:themeColor="text1"/>
          <w:sz w:val="22"/>
          <w:szCs w:val="22"/>
        </w:rPr>
        <w:t xml:space="preserve"> further improve reliability against missed detection</w:t>
      </w:r>
      <w:r>
        <w:rPr>
          <w:color w:val="000000" w:themeColor="text1"/>
          <w:sz w:val="22"/>
          <w:szCs w:val="22"/>
        </w:rPr>
        <w:t>, the existing T-DAI field,</w:t>
      </w:r>
      <w:r>
        <w:rPr>
          <w:color w:val="000000" w:themeColor="text1"/>
        </w:rPr>
        <w:t xml:space="preserve"> which is not currently present for URLLC cases, may be</w:t>
      </w:r>
      <w:r>
        <w:rPr>
          <w:color w:val="000000" w:themeColor="text1"/>
          <w:sz w:val="22"/>
          <w:szCs w:val="22"/>
        </w:rPr>
        <w:t xml:space="preserve"> </w:t>
      </w:r>
      <w:r w:rsidR="00D2002E">
        <w:rPr>
          <w:color w:val="000000" w:themeColor="text1"/>
          <w:sz w:val="22"/>
          <w:szCs w:val="22"/>
        </w:rPr>
        <w:t xml:space="preserve">present but </w:t>
      </w:r>
      <w:r>
        <w:rPr>
          <w:color w:val="000000" w:themeColor="text1"/>
          <w:sz w:val="22"/>
          <w:szCs w:val="22"/>
        </w:rPr>
        <w:t>redefined:</w:t>
      </w:r>
    </w:p>
    <w:p w14:paraId="762951F2" w14:textId="01565BC9" w:rsidR="00B9768D" w:rsidRPr="00B9768D" w:rsidRDefault="000A1247" w:rsidP="000A1247">
      <w:pPr>
        <w:overflowPunct w:val="0"/>
        <w:spacing w:before="100" w:beforeAutospacing="1" w:after="100" w:afterAutospacing="1" w:line="300" w:lineRule="auto"/>
        <w:jc w:val="both"/>
        <w:textAlignment w:val="baseline"/>
        <w:rPr>
          <w:b/>
          <w:bCs/>
          <w:color w:val="000000" w:themeColor="text1"/>
          <w:sz w:val="22"/>
          <w:szCs w:val="22"/>
          <w:u w:val="single"/>
        </w:rPr>
      </w:pPr>
      <w:r w:rsidRPr="00B9768D">
        <w:rPr>
          <w:b/>
          <w:bCs/>
          <w:color w:val="000000" w:themeColor="text1"/>
          <w:sz w:val="22"/>
          <w:szCs w:val="22"/>
          <w:u w:val="single"/>
        </w:rPr>
        <w:t>New Definition of T-DAI</w:t>
      </w:r>
      <w:r w:rsidR="00B9768D" w:rsidRPr="00B9768D">
        <w:rPr>
          <w:b/>
          <w:bCs/>
          <w:color w:val="000000" w:themeColor="text1"/>
          <w:sz w:val="22"/>
          <w:szCs w:val="22"/>
          <w:u w:val="single"/>
        </w:rPr>
        <w:t xml:space="preserve"> for URLLC</w:t>
      </w:r>
    </w:p>
    <w:p w14:paraId="7EE4418F" w14:textId="4634E45B" w:rsidR="000A1247" w:rsidRPr="00440D43" w:rsidRDefault="000A1247" w:rsidP="000A1247">
      <w:pPr>
        <w:overflowPunct w:val="0"/>
        <w:spacing w:before="100" w:beforeAutospacing="1" w:after="100" w:afterAutospacing="1" w:line="300" w:lineRule="auto"/>
        <w:jc w:val="both"/>
        <w:textAlignment w:val="baseline"/>
        <w:rPr>
          <w:i/>
          <w:iCs/>
          <w:color w:val="000000" w:themeColor="text1"/>
          <w:sz w:val="22"/>
          <w:szCs w:val="22"/>
        </w:rPr>
      </w:pPr>
      <w:r w:rsidRPr="00440D43">
        <w:rPr>
          <w:i/>
          <w:iCs/>
          <w:color w:val="000000" w:themeColor="text1"/>
          <w:sz w:val="22"/>
          <w:szCs w:val="22"/>
        </w:rPr>
        <w:t xml:space="preserve">The value of the T-DAI, when configured as ‘present’, in DCI format 1_1 (or DCI format 1_2) denotes the total number of slots in which </w:t>
      </w:r>
      <w:r w:rsidR="00A3460C" w:rsidRPr="00440D43">
        <w:rPr>
          <w:i/>
          <w:iCs/>
          <w:color w:val="000000" w:themeColor="text1"/>
          <w:sz w:val="22"/>
          <w:szCs w:val="22"/>
        </w:rPr>
        <w:t>PDCCH/</w:t>
      </w:r>
      <w:r w:rsidRPr="00440D43">
        <w:rPr>
          <w:i/>
          <w:iCs/>
          <w:color w:val="000000" w:themeColor="text1"/>
          <w:sz w:val="22"/>
          <w:szCs w:val="22"/>
        </w:rPr>
        <w:t xml:space="preserve">PDSCH transmission(s) associated with DCI format 1_1 (or DCI format 1_2) occur(s), up to the current slot, in increasing order of slot index. </w:t>
      </w:r>
    </w:p>
    <w:p w14:paraId="15B3F9EC" w14:textId="44A1CE2C" w:rsidR="000A1247" w:rsidRDefault="000A1247"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Let x be the</w:t>
      </w:r>
      <w:r w:rsidR="00531BC2">
        <w:rPr>
          <w:color w:val="000000" w:themeColor="text1"/>
          <w:sz w:val="22"/>
          <w:szCs w:val="22"/>
        </w:rPr>
        <w:t xml:space="preserve"> </w:t>
      </w:r>
      <w:r>
        <w:rPr>
          <w:color w:val="000000" w:themeColor="text1"/>
          <w:sz w:val="22"/>
          <w:szCs w:val="22"/>
        </w:rPr>
        <w:t>number of PD</w:t>
      </w:r>
      <w:r w:rsidR="009644E4">
        <w:rPr>
          <w:color w:val="000000" w:themeColor="text1"/>
          <w:sz w:val="22"/>
          <w:szCs w:val="22"/>
        </w:rPr>
        <w:t>C</w:t>
      </w:r>
      <w:r>
        <w:rPr>
          <w:color w:val="000000" w:themeColor="text1"/>
          <w:sz w:val="22"/>
          <w:szCs w:val="22"/>
        </w:rPr>
        <w:t xml:space="preserve">CH </w:t>
      </w:r>
      <w:r w:rsidR="009644E4">
        <w:rPr>
          <w:color w:val="000000" w:themeColor="text1"/>
          <w:sz w:val="22"/>
          <w:szCs w:val="22"/>
        </w:rPr>
        <w:t>monitoring occasions</w:t>
      </w:r>
      <w:r>
        <w:rPr>
          <w:color w:val="000000" w:themeColor="text1"/>
          <w:sz w:val="22"/>
          <w:szCs w:val="22"/>
        </w:rPr>
        <w:t xml:space="preserve"> per slot</w:t>
      </w:r>
      <w:r w:rsidR="009644E4">
        <w:rPr>
          <w:color w:val="000000" w:themeColor="text1"/>
          <w:sz w:val="22"/>
          <w:szCs w:val="22"/>
        </w:rPr>
        <w:t xml:space="preserve"> or per sub-slot</w:t>
      </w:r>
      <w:r>
        <w:rPr>
          <w:color w:val="000000" w:themeColor="text1"/>
          <w:sz w:val="22"/>
          <w:szCs w:val="22"/>
        </w:rPr>
        <w:t xml:space="preserve">. x bits feedback is always present for each value pair of C-DAI/T-DAI (for URLLC) in the </w:t>
      </w:r>
      <w:r w:rsidR="009644E4">
        <w:rPr>
          <w:color w:val="000000" w:themeColor="text1"/>
          <w:sz w:val="22"/>
          <w:szCs w:val="22"/>
        </w:rPr>
        <w:t xml:space="preserve">enhanced type 1 </w:t>
      </w:r>
      <w:r>
        <w:rPr>
          <w:color w:val="000000" w:themeColor="text1"/>
          <w:sz w:val="22"/>
          <w:szCs w:val="22"/>
        </w:rPr>
        <w:t>codebook.</w:t>
      </w:r>
    </w:p>
    <w:p w14:paraId="348786A9" w14:textId="08EB17E8" w:rsidR="000A1247" w:rsidRDefault="000A1247"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With the proposed enhancement, the following C-DAI/T-DAI settings will be applied in DCI with corresponding HARQ-ACK feedback</w:t>
      </w:r>
      <w:r w:rsidR="00850E9D">
        <w:rPr>
          <w:color w:val="000000" w:themeColor="text1"/>
          <w:sz w:val="22"/>
          <w:szCs w:val="22"/>
        </w:rPr>
        <w:t xml:space="preserve"> (x=7 in this case)</w:t>
      </w:r>
      <w:r>
        <w:rPr>
          <w:color w:val="000000" w:themeColor="text1"/>
          <w:sz w:val="22"/>
          <w:szCs w:val="22"/>
        </w:rPr>
        <w:t>:</w:t>
      </w:r>
    </w:p>
    <w:p w14:paraId="4E45D683" w14:textId="4D4F7CE5" w:rsidR="000A1247" w:rsidRDefault="000A1247" w:rsidP="000A1247">
      <w:pPr>
        <w:overflowPunct w:val="0"/>
        <w:spacing w:before="100" w:beforeAutospacing="1" w:after="100" w:afterAutospacing="1" w:line="300" w:lineRule="auto"/>
        <w:ind w:left="720"/>
        <w:jc w:val="both"/>
        <w:textAlignment w:val="baseline"/>
        <w:rPr>
          <w:color w:val="000000" w:themeColor="text1"/>
          <w:sz w:val="22"/>
          <w:szCs w:val="22"/>
        </w:rPr>
      </w:pPr>
      <w:r>
        <w:rPr>
          <w:color w:val="000000" w:themeColor="text1"/>
          <w:sz w:val="22"/>
          <w:szCs w:val="22"/>
        </w:rPr>
        <w:t xml:space="preserve">ACK/NACK bits = </w:t>
      </w:r>
      <w:r w:rsidR="008A5279" w:rsidRPr="008A5279">
        <w:rPr>
          <w:color w:val="000000" w:themeColor="text1"/>
          <w:sz w:val="22"/>
          <w:szCs w:val="22"/>
        </w:rPr>
        <w:t>1000100 1000000</w:t>
      </w:r>
    </w:p>
    <w:p w14:paraId="6843469D" w14:textId="77777777" w:rsidR="000A1247" w:rsidRDefault="000A1247" w:rsidP="000A1247">
      <w:pPr>
        <w:overflowPunct w:val="0"/>
        <w:spacing w:before="100" w:beforeAutospacing="1" w:after="100" w:afterAutospacing="1" w:line="300" w:lineRule="auto"/>
        <w:ind w:left="720"/>
        <w:jc w:val="both"/>
        <w:textAlignment w:val="baseline"/>
        <w:rPr>
          <w:color w:val="000000" w:themeColor="text1"/>
          <w:sz w:val="22"/>
          <w:szCs w:val="22"/>
        </w:rPr>
      </w:pPr>
      <w:r>
        <w:rPr>
          <w:color w:val="000000" w:themeColor="text1"/>
          <w:sz w:val="22"/>
          <w:szCs w:val="22"/>
        </w:rPr>
        <w:t>slot 0</w:t>
      </w:r>
      <w:r>
        <w:rPr>
          <w:color w:val="000000" w:themeColor="text1"/>
          <w:sz w:val="22"/>
          <w:szCs w:val="22"/>
        </w:rPr>
        <w:tab/>
        <w:t>(C-DAI=0, T-DAI=0; C-DAI=1, T-DAI=0)</w:t>
      </w:r>
    </w:p>
    <w:p w14:paraId="267C6E83" w14:textId="6D061279" w:rsidR="000A1247" w:rsidRDefault="000A1247" w:rsidP="000A1247">
      <w:pPr>
        <w:overflowPunct w:val="0"/>
        <w:spacing w:before="100" w:beforeAutospacing="1" w:after="100" w:afterAutospacing="1" w:line="300" w:lineRule="auto"/>
        <w:ind w:left="720"/>
        <w:jc w:val="both"/>
        <w:textAlignment w:val="baseline"/>
        <w:rPr>
          <w:color w:val="000000" w:themeColor="text1"/>
          <w:sz w:val="22"/>
          <w:szCs w:val="22"/>
        </w:rPr>
      </w:pPr>
      <w:r>
        <w:rPr>
          <w:color w:val="000000" w:themeColor="text1"/>
          <w:sz w:val="22"/>
          <w:szCs w:val="22"/>
        </w:rPr>
        <w:t xml:space="preserve">slot </w:t>
      </w:r>
      <w:r w:rsidR="00655EF3">
        <w:rPr>
          <w:color w:val="000000" w:themeColor="text1"/>
          <w:sz w:val="22"/>
          <w:szCs w:val="22"/>
        </w:rPr>
        <w:t>3</w:t>
      </w:r>
      <w:r>
        <w:rPr>
          <w:color w:val="000000" w:themeColor="text1"/>
          <w:sz w:val="22"/>
          <w:szCs w:val="22"/>
        </w:rPr>
        <w:tab/>
        <w:t>(C-DAI=2, T-DAI=1</w:t>
      </w:r>
      <w:r w:rsidR="00655EF3">
        <w:rPr>
          <w:color w:val="000000" w:themeColor="text1"/>
          <w:sz w:val="22"/>
          <w:szCs w:val="22"/>
        </w:rPr>
        <w:t>)</w:t>
      </w:r>
    </w:p>
    <w:tbl>
      <w:tblPr>
        <w:tblStyle w:val="afc"/>
        <w:tblW w:w="4947" w:type="pct"/>
        <w:tblLook w:val="04A0" w:firstRow="1" w:lastRow="0" w:firstColumn="1" w:lastColumn="0" w:noHBand="0" w:noVBand="1"/>
      </w:tblPr>
      <w:tblGrid>
        <w:gridCol w:w="3556"/>
        <w:gridCol w:w="2116"/>
        <w:gridCol w:w="1416"/>
        <w:gridCol w:w="2768"/>
      </w:tblGrid>
      <w:tr w:rsidR="000A1247" w14:paraId="0A4EB1AC" w14:textId="77777777" w:rsidTr="000A1247">
        <w:trPr>
          <w:trHeight w:val="255"/>
        </w:trPr>
        <w:tc>
          <w:tcPr>
            <w:tcW w:w="1804" w:type="pct"/>
            <w:tcBorders>
              <w:top w:val="single" w:sz="4" w:space="0" w:color="auto"/>
              <w:left w:val="single" w:sz="4" w:space="0" w:color="auto"/>
              <w:bottom w:val="single" w:sz="4" w:space="0" w:color="auto"/>
              <w:right w:val="single" w:sz="4" w:space="0" w:color="auto"/>
            </w:tcBorders>
            <w:noWrap/>
            <w:hideMark/>
          </w:tcPr>
          <w:p w14:paraId="0EA86452" w14:textId="77777777" w:rsidR="000A1247" w:rsidRDefault="000A1247">
            <w:pPr>
              <w:rPr>
                <w:b/>
                <w:bCs/>
                <w:color w:val="000000" w:themeColor="text1"/>
                <w:lang w:val="en-US"/>
              </w:rPr>
            </w:pPr>
            <w:r>
              <w:rPr>
                <w:rFonts w:eastAsiaTheme="minorEastAsia"/>
                <w:b/>
                <w:bCs/>
                <w:color w:val="000000" w:themeColor="text1"/>
                <w:lang w:val="en-US" w:eastAsia="zh-CN"/>
              </w:rPr>
              <w:t>URLLC</w:t>
            </w:r>
            <w:r>
              <w:rPr>
                <w:b/>
                <w:bCs/>
                <w:color w:val="000000" w:themeColor="text1"/>
                <w:lang w:val="en-US"/>
              </w:rPr>
              <w:t xml:space="preserve"> DCI for DL assignment</w:t>
            </w:r>
          </w:p>
        </w:tc>
        <w:tc>
          <w:tcPr>
            <w:tcW w:w="1073" w:type="pct"/>
            <w:tcBorders>
              <w:top w:val="single" w:sz="4" w:space="0" w:color="auto"/>
              <w:left w:val="single" w:sz="4" w:space="0" w:color="auto"/>
              <w:bottom w:val="single" w:sz="4" w:space="0" w:color="auto"/>
              <w:right w:val="single" w:sz="4" w:space="0" w:color="auto"/>
            </w:tcBorders>
            <w:noWrap/>
            <w:hideMark/>
          </w:tcPr>
          <w:p w14:paraId="6D1D5143" w14:textId="77777777" w:rsidR="000A1247" w:rsidRDefault="000A1247">
            <w:pPr>
              <w:rPr>
                <w:rFonts w:eastAsiaTheme="minorEastAsia"/>
                <w:b/>
                <w:bCs/>
                <w:color w:val="000000" w:themeColor="text1"/>
                <w:lang w:val="en-US" w:eastAsia="zh-CN"/>
              </w:rPr>
            </w:pPr>
            <w:r>
              <w:rPr>
                <w:rFonts w:eastAsiaTheme="minorEastAsia"/>
                <w:b/>
                <w:bCs/>
                <w:color w:val="000000" w:themeColor="text1"/>
                <w:lang w:val="en-US" w:eastAsia="zh-CN"/>
              </w:rPr>
              <w:t xml:space="preserve">Rel-15/Rel-16 DCI </w:t>
            </w:r>
          </w:p>
        </w:tc>
        <w:tc>
          <w:tcPr>
            <w:tcW w:w="719" w:type="pct"/>
            <w:tcBorders>
              <w:top w:val="single" w:sz="4" w:space="0" w:color="auto"/>
              <w:left w:val="single" w:sz="4" w:space="0" w:color="auto"/>
              <w:bottom w:val="single" w:sz="4" w:space="0" w:color="auto"/>
              <w:right w:val="single" w:sz="4" w:space="0" w:color="auto"/>
            </w:tcBorders>
            <w:hideMark/>
          </w:tcPr>
          <w:p w14:paraId="18C36F61" w14:textId="77777777" w:rsidR="000A1247" w:rsidRDefault="000A1247">
            <w:pPr>
              <w:rPr>
                <w:b/>
                <w:bCs/>
                <w:color w:val="000000" w:themeColor="text1"/>
                <w:lang w:val="en-US"/>
              </w:rPr>
            </w:pPr>
            <w:r>
              <w:rPr>
                <w:rFonts w:eastAsiaTheme="minorEastAsia"/>
                <w:b/>
                <w:bCs/>
                <w:color w:val="000000" w:themeColor="text1"/>
                <w:lang w:val="en-US" w:eastAsia="zh-CN"/>
              </w:rPr>
              <w:t>Rel-17 DCI</w:t>
            </w:r>
          </w:p>
        </w:tc>
        <w:tc>
          <w:tcPr>
            <w:tcW w:w="1404" w:type="pct"/>
            <w:tcBorders>
              <w:top w:val="single" w:sz="4" w:space="0" w:color="auto"/>
              <w:left w:val="single" w:sz="4" w:space="0" w:color="auto"/>
              <w:bottom w:val="single" w:sz="4" w:space="0" w:color="auto"/>
              <w:right w:val="single" w:sz="4" w:space="0" w:color="auto"/>
            </w:tcBorders>
            <w:hideMark/>
          </w:tcPr>
          <w:p w14:paraId="1C948F6B" w14:textId="77777777" w:rsidR="000A1247" w:rsidRDefault="000A1247">
            <w:pPr>
              <w:rPr>
                <w:b/>
                <w:bCs/>
                <w:color w:val="000000" w:themeColor="text1"/>
                <w:lang w:val="en-US"/>
              </w:rPr>
            </w:pPr>
            <w:r>
              <w:rPr>
                <w:b/>
                <w:bCs/>
                <w:color w:val="000000" w:themeColor="text1"/>
                <w:lang w:val="en-US"/>
              </w:rPr>
              <w:t>Comment</w:t>
            </w:r>
          </w:p>
        </w:tc>
      </w:tr>
      <w:tr w:rsidR="000A1247" w14:paraId="3CDCA05F" w14:textId="77777777" w:rsidTr="000A1247">
        <w:trPr>
          <w:trHeight w:val="255"/>
        </w:trPr>
        <w:tc>
          <w:tcPr>
            <w:tcW w:w="1804" w:type="pct"/>
            <w:tcBorders>
              <w:top w:val="single" w:sz="4" w:space="0" w:color="auto"/>
              <w:left w:val="single" w:sz="4" w:space="0" w:color="auto"/>
              <w:bottom w:val="single" w:sz="4" w:space="0" w:color="auto"/>
              <w:right w:val="single" w:sz="4" w:space="0" w:color="auto"/>
            </w:tcBorders>
            <w:noWrap/>
            <w:hideMark/>
          </w:tcPr>
          <w:p w14:paraId="0802D700" w14:textId="77777777" w:rsidR="000A1247" w:rsidRDefault="000A1247">
            <w:pPr>
              <w:rPr>
                <w:color w:val="000000" w:themeColor="text1"/>
                <w:lang w:val="en-US"/>
              </w:rPr>
            </w:pPr>
            <w:r>
              <w:rPr>
                <w:color w:val="000000" w:themeColor="text1"/>
                <w:lang w:val="en-US"/>
              </w:rPr>
              <w:t>Total Downlink Assignment Index</w:t>
            </w:r>
          </w:p>
        </w:tc>
        <w:tc>
          <w:tcPr>
            <w:tcW w:w="1073" w:type="pct"/>
            <w:tcBorders>
              <w:top w:val="single" w:sz="4" w:space="0" w:color="auto"/>
              <w:left w:val="single" w:sz="4" w:space="0" w:color="auto"/>
              <w:bottom w:val="single" w:sz="4" w:space="0" w:color="auto"/>
              <w:right w:val="single" w:sz="4" w:space="0" w:color="auto"/>
            </w:tcBorders>
            <w:noWrap/>
            <w:hideMark/>
          </w:tcPr>
          <w:p w14:paraId="6FFEC15C" w14:textId="77777777" w:rsidR="000A1247" w:rsidRDefault="000A1247">
            <w:pPr>
              <w:rPr>
                <w:rFonts w:eastAsiaTheme="minorEastAsia"/>
                <w:color w:val="000000" w:themeColor="text1"/>
                <w:lang w:val="en-US" w:eastAsia="zh-CN"/>
              </w:rPr>
            </w:pPr>
            <w:r>
              <w:rPr>
                <w:rFonts w:eastAsiaTheme="minorEastAsia"/>
                <w:color w:val="000000" w:themeColor="text1"/>
                <w:lang w:val="en-US" w:eastAsia="zh-CN"/>
              </w:rPr>
              <w:t>0 or 2</w:t>
            </w:r>
          </w:p>
        </w:tc>
        <w:tc>
          <w:tcPr>
            <w:tcW w:w="719" w:type="pct"/>
            <w:tcBorders>
              <w:top w:val="single" w:sz="4" w:space="0" w:color="auto"/>
              <w:left w:val="single" w:sz="4" w:space="0" w:color="auto"/>
              <w:bottom w:val="single" w:sz="4" w:space="0" w:color="auto"/>
              <w:right w:val="single" w:sz="4" w:space="0" w:color="auto"/>
            </w:tcBorders>
            <w:hideMark/>
          </w:tcPr>
          <w:p w14:paraId="1B4CE6A0" w14:textId="77777777" w:rsidR="000A1247" w:rsidRDefault="000A1247">
            <w:pPr>
              <w:rPr>
                <w:rFonts w:eastAsiaTheme="minorEastAsia"/>
                <w:color w:val="000000" w:themeColor="text1"/>
                <w:lang w:val="en-US" w:eastAsia="zh-CN"/>
              </w:rPr>
            </w:pPr>
            <w:r>
              <w:rPr>
                <w:rFonts w:eastAsiaTheme="minorEastAsia"/>
                <w:color w:val="000000" w:themeColor="text1"/>
                <w:lang w:val="en-US" w:eastAsia="zh-CN"/>
              </w:rPr>
              <w:t>0 or 2</w:t>
            </w:r>
          </w:p>
        </w:tc>
        <w:tc>
          <w:tcPr>
            <w:tcW w:w="1404" w:type="pct"/>
            <w:tcBorders>
              <w:top w:val="single" w:sz="4" w:space="0" w:color="auto"/>
              <w:left w:val="single" w:sz="4" w:space="0" w:color="auto"/>
              <w:bottom w:val="single" w:sz="4" w:space="0" w:color="auto"/>
              <w:right w:val="single" w:sz="4" w:space="0" w:color="auto"/>
            </w:tcBorders>
            <w:hideMark/>
          </w:tcPr>
          <w:p w14:paraId="703859DF" w14:textId="77777777" w:rsidR="000A1247" w:rsidRDefault="000A1247">
            <w:pPr>
              <w:jc w:val="both"/>
              <w:rPr>
                <w:rFonts w:eastAsiaTheme="minorEastAsia"/>
                <w:color w:val="000000" w:themeColor="text1"/>
                <w:lang w:val="en-US" w:eastAsia="zh-CN"/>
              </w:rPr>
            </w:pPr>
            <w:r>
              <w:rPr>
                <w:rFonts w:eastAsiaTheme="minorEastAsia"/>
                <w:color w:val="000000" w:themeColor="text1"/>
                <w:lang w:val="en-US" w:eastAsia="zh-CN"/>
              </w:rPr>
              <w:t>0 or 2</w:t>
            </w:r>
            <w:r>
              <w:rPr>
                <w:color w:val="000000" w:themeColor="text1"/>
                <w:lang w:val="en-US"/>
              </w:rPr>
              <w:t xml:space="preserve"> bits can be configured for this field</w:t>
            </w:r>
            <w:r>
              <w:rPr>
                <w:rFonts w:eastAsiaTheme="minorEastAsia"/>
                <w:color w:val="000000" w:themeColor="text1"/>
                <w:lang w:val="en-US" w:eastAsia="zh-CN"/>
              </w:rPr>
              <w:t>. In Rel-17, 0 bit if it is codebook-less; in Rel-15/Rel-16, 0 bit if there is no CA.</w:t>
            </w:r>
          </w:p>
        </w:tc>
      </w:tr>
    </w:tbl>
    <w:p w14:paraId="770126C3" w14:textId="27668C87" w:rsidR="000A1247" w:rsidRDefault="000A1247" w:rsidP="000A1247">
      <w:pPr>
        <w:overflowPunct w:val="0"/>
        <w:spacing w:before="100" w:beforeAutospacing="1" w:after="100" w:afterAutospacing="1" w:line="300" w:lineRule="auto"/>
        <w:jc w:val="center"/>
        <w:textAlignment w:val="baseline"/>
        <w:rPr>
          <w:b/>
          <w:bCs/>
          <w:color w:val="000000" w:themeColor="text1"/>
          <w:sz w:val="22"/>
          <w:szCs w:val="22"/>
        </w:rPr>
      </w:pPr>
      <w:r>
        <w:rPr>
          <w:b/>
          <w:bCs/>
          <w:color w:val="000000" w:themeColor="text1"/>
          <w:sz w:val="22"/>
          <w:szCs w:val="22"/>
        </w:rPr>
        <w:t xml:space="preserve">Table 1: T-DAI field is </w:t>
      </w:r>
      <w:r w:rsidR="00D379C8">
        <w:rPr>
          <w:b/>
          <w:bCs/>
          <w:color w:val="000000" w:themeColor="text1"/>
          <w:sz w:val="22"/>
          <w:szCs w:val="22"/>
        </w:rPr>
        <w:t>enhanced</w:t>
      </w:r>
      <w:r>
        <w:rPr>
          <w:b/>
          <w:bCs/>
          <w:color w:val="000000" w:themeColor="text1"/>
          <w:sz w:val="22"/>
          <w:szCs w:val="22"/>
        </w:rPr>
        <w:t xml:space="preserve"> for URLLC  </w:t>
      </w:r>
    </w:p>
    <w:p w14:paraId="02390745" w14:textId="5F14EB9D" w:rsidR="000A1247" w:rsidRDefault="000A1247" w:rsidP="000A1247">
      <w:pPr>
        <w:overflowPunct w:val="0"/>
        <w:spacing w:before="100" w:beforeAutospacing="1" w:after="100" w:afterAutospacing="1" w:line="300" w:lineRule="auto"/>
        <w:jc w:val="both"/>
        <w:textAlignment w:val="baseline"/>
        <w:rPr>
          <w:b/>
          <w:color w:val="000000" w:themeColor="text1"/>
          <w:sz w:val="22"/>
          <w:szCs w:val="22"/>
          <w:u w:val="single"/>
        </w:rPr>
      </w:pPr>
      <w:r>
        <w:rPr>
          <w:b/>
          <w:color w:val="000000" w:themeColor="text1"/>
          <w:sz w:val="22"/>
          <w:szCs w:val="22"/>
          <w:u w:val="single"/>
        </w:rPr>
        <w:t xml:space="preserve">Proposal </w:t>
      </w:r>
      <w:r w:rsidR="00F219FA">
        <w:rPr>
          <w:b/>
          <w:color w:val="000000" w:themeColor="text1"/>
          <w:sz w:val="22"/>
          <w:szCs w:val="22"/>
          <w:u w:val="single"/>
        </w:rPr>
        <w:t>9</w:t>
      </w:r>
      <w:r>
        <w:rPr>
          <w:b/>
          <w:color w:val="000000" w:themeColor="text1"/>
          <w:sz w:val="22"/>
          <w:szCs w:val="22"/>
          <w:u w:val="single"/>
        </w:rPr>
        <w:t xml:space="preserve">: </w:t>
      </w:r>
    </w:p>
    <w:p w14:paraId="1D39F299" w14:textId="7B303049" w:rsidR="00D95B3E" w:rsidRPr="00A14238" w:rsidRDefault="00FA0FD3" w:rsidP="007245A7">
      <w:pPr>
        <w:pStyle w:val="aff"/>
        <w:numPr>
          <w:ilvl w:val="0"/>
          <w:numId w:val="26"/>
        </w:numPr>
        <w:spacing w:afterLines="50" w:after="120" w:line="300" w:lineRule="auto"/>
        <w:ind w:leftChars="0"/>
        <w:jc w:val="both"/>
        <w:rPr>
          <w:rFonts w:eastAsia="宋体"/>
          <w:i/>
          <w:sz w:val="22"/>
          <w:lang w:val="en-US" w:eastAsia="zh-CN"/>
        </w:rPr>
      </w:pPr>
      <w:r w:rsidRPr="00A14238">
        <w:rPr>
          <w:rFonts w:eastAsia="宋体"/>
          <w:i/>
          <w:sz w:val="22"/>
          <w:lang w:val="en-US" w:eastAsia="zh-CN"/>
        </w:rPr>
        <w:t xml:space="preserve">The Type-1 HARQ-ACK codebook ACK/NACK bits will only be present if the corresponding slot or sub-slot has at least one PDCCH transmission, and the reliability of Type-1 HARQ-ACK codebook for URLLC service can be </w:t>
      </w:r>
      <w:r w:rsidR="00D2002E" w:rsidRPr="00D2002E">
        <w:rPr>
          <w:rFonts w:eastAsia="宋体"/>
          <w:i/>
          <w:sz w:val="22"/>
          <w:lang w:val="en-US" w:eastAsia="zh-CN"/>
        </w:rPr>
        <w:t xml:space="preserve">further </w:t>
      </w:r>
      <w:r w:rsidRPr="00A14238">
        <w:rPr>
          <w:rFonts w:eastAsia="宋体"/>
          <w:i/>
          <w:sz w:val="22"/>
          <w:lang w:val="en-US" w:eastAsia="zh-CN"/>
        </w:rPr>
        <w:t xml:space="preserve">enhanced by the </w:t>
      </w:r>
      <w:r w:rsidR="0030155E">
        <w:rPr>
          <w:rFonts w:eastAsia="宋体"/>
          <w:i/>
          <w:sz w:val="22"/>
          <w:lang w:val="en-US" w:eastAsia="zh-CN"/>
        </w:rPr>
        <w:t>reuse</w:t>
      </w:r>
      <w:r w:rsidRPr="00A14238">
        <w:rPr>
          <w:rFonts w:eastAsia="宋体"/>
          <w:i/>
          <w:sz w:val="22"/>
          <w:lang w:val="en-US" w:eastAsia="zh-CN"/>
        </w:rPr>
        <w:t xml:space="preserve"> of DAI counters.</w:t>
      </w:r>
    </w:p>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3B735172" w:rsidR="00096E6F" w:rsidRDefault="006E1683" w:rsidP="00B342A7">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w:t>
      </w:r>
      <w:r w:rsidR="008A39C6">
        <w:rPr>
          <w:rFonts w:eastAsia="宋体"/>
          <w:sz w:val="22"/>
          <w:lang w:eastAsia="zh-CN"/>
        </w:rPr>
        <w:t xml:space="preserve">possible </w:t>
      </w:r>
      <w:r w:rsidR="008A39C6" w:rsidRPr="008A39C6">
        <w:rPr>
          <w:rFonts w:eastAsia="宋体"/>
          <w:sz w:val="22"/>
          <w:lang w:eastAsia="zh-CN"/>
        </w:rPr>
        <w:t>enhancements for HARQ-ACK</w:t>
      </w:r>
      <w:r w:rsidR="008A39C6">
        <w:rPr>
          <w:rFonts w:eastAsia="宋体"/>
          <w:sz w:val="22"/>
          <w:lang w:eastAsia="zh-CN"/>
        </w:rPr>
        <w:t xml:space="preserve"> feedback</w:t>
      </w:r>
      <w:r w:rsidR="007E4E3B">
        <w:rPr>
          <w:rFonts w:eastAsia="宋体"/>
          <w:sz w:val="22"/>
          <w:lang w:eastAsia="zh-CN"/>
        </w:rPr>
        <w:t xml:space="preserve"> </w:t>
      </w:r>
      <w:r w:rsidR="008D7342">
        <w:rPr>
          <w:rFonts w:eastAsia="宋体"/>
          <w:sz w:val="22"/>
          <w:lang w:eastAsia="zh-CN"/>
        </w:rPr>
        <w:t>for URLLC</w:t>
      </w:r>
      <w:r w:rsidR="00382DD5">
        <w:rPr>
          <w:rFonts w:eastAsia="宋体"/>
          <w:sz w:val="22"/>
          <w:szCs w:val="22"/>
          <w:lang w:eastAsia="zh-CN"/>
        </w:rPr>
        <w:t xml:space="preserve">. Proposals are summarized as following: </w:t>
      </w:r>
    </w:p>
    <w:p w14:paraId="15157E56" w14:textId="77777777" w:rsidR="003B2A41" w:rsidRPr="007F083A" w:rsidRDefault="003B2A41" w:rsidP="003B2A41">
      <w:pPr>
        <w:spacing w:afterLines="50" w:after="120"/>
        <w:jc w:val="both"/>
        <w:rPr>
          <w:rFonts w:eastAsia="宋体"/>
          <w:b/>
          <w:sz w:val="22"/>
          <w:szCs w:val="22"/>
          <w:u w:val="single"/>
          <w:lang w:val="en-US" w:eastAsia="zh-CN"/>
        </w:rPr>
      </w:pPr>
      <w:r>
        <w:rPr>
          <w:rFonts w:eastAsia="宋体" w:hint="eastAsia"/>
          <w:i/>
          <w:sz w:val="22"/>
          <w:lang w:val="en-US" w:eastAsia="zh-CN"/>
        </w:rPr>
        <w:t xml:space="preserve"> </w:t>
      </w:r>
      <w:r w:rsidRPr="007F083A">
        <w:rPr>
          <w:rFonts w:eastAsia="宋体"/>
          <w:b/>
          <w:sz w:val="22"/>
          <w:szCs w:val="22"/>
          <w:u w:val="single"/>
          <w:lang w:val="en-US" w:eastAsia="zh-CN"/>
        </w:rPr>
        <w:t>Proposal 1:</w:t>
      </w:r>
    </w:p>
    <w:p w14:paraId="749C7059" w14:textId="2B79A616" w:rsidR="003B2A41" w:rsidRDefault="003B2A41" w:rsidP="007245A7">
      <w:pPr>
        <w:pStyle w:val="aff"/>
        <w:numPr>
          <w:ilvl w:val="0"/>
          <w:numId w:val="26"/>
        </w:numPr>
        <w:spacing w:line="300" w:lineRule="auto"/>
        <w:ind w:leftChars="0"/>
        <w:jc w:val="both"/>
        <w:rPr>
          <w:rFonts w:eastAsia="宋体"/>
          <w:i/>
          <w:sz w:val="22"/>
          <w:szCs w:val="22"/>
          <w:lang w:val="en-US" w:eastAsia="zh-CN"/>
        </w:rPr>
      </w:pPr>
      <w:r w:rsidRPr="007F083A">
        <w:rPr>
          <w:rFonts w:eastAsia="宋体"/>
          <w:i/>
          <w:sz w:val="22"/>
          <w:szCs w:val="22"/>
          <w:lang w:val="en-US" w:eastAsia="zh-CN"/>
        </w:rPr>
        <w:lastRenderedPageBreak/>
        <w:t>Semi-static HARQ-ACK codebook for sub-slot based HARQ-ACK feedback procedure should be supported</w:t>
      </w:r>
      <w:r>
        <w:rPr>
          <w:rFonts w:eastAsia="宋体"/>
          <w:i/>
          <w:sz w:val="22"/>
          <w:szCs w:val="22"/>
          <w:lang w:val="en-US" w:eastAsia="zh-CN"/>
        </w:rPr>
        <w:t xml:space="preserve"> in Rel-17</w:t>
      </w:r>
      <w:r w:rsidRPr="007F083A">
        <w:rPr>
          <w:rFonts w:eastAsia="宋体"/>
          <w:i/>
          <w:sz w:val="22"/>
          <w:szCs w:val="22"/>
          <w:lang w:val="en-US" w:eastAsia="zh-CN"/>
        </w:rPr>
        <w:t>.</w:t>
      </w:r>
    </w:p>
    <w:p w14:paraId="308EEEA2" w14:textId="77777777" w:rsidR="003B2A41" w:rsidRPr="007245A7" w:rsidRDefault="003B2A41" w:rsidP="003B2A41">
      <w:pPr>
        <w:pStyle w:val="aff"/>
        <w:spacing w:afterLines="50" w:after="120"/>
        <w:ind w:leftChars="0" w:left="420"/>
        <w:jc w:val="both"/>
        <w:rPr>
          <w:rFonts w:eastAsia="宋体"/>
          <w:i/>
          <w:sz w:val="22"/>
          <w:szCs w:val="22"/>
          <w:lang w:val="en-US" w:eastAsia="zh-CN"/>
        </w:rPr>
      </w:pPr>
    </w:p>
    <w:p w14:paraId="127B3C49" w14:textId="77777777" w:rsidR="002F69EA" w:rsidRPr="007245A7" w:rsidRDefault="002F69EA" w:rsidP="002F69EA">
      <w:pPr>
        <w:spacing w:afterLines="50" w:after="120"/>
        <w:jc w:val="both"/>
        <w:rPr>
          <w:rFonts w:eastAsia="宋体"/>
          <w:b/>
          <w:sz w:val="22"/>
          <w:szCs w:val="22"/>
          <w:u w:val="single"/>
          <w:lang w:val="en-US" w:eastAsia="zh-CN"/>
        </w:rPr>
      </w:pPr>
      <w:r w:rsidRPr="007245A7">
        <w:rPr>
          <w:rFonts w:eastAsia="宋体"/>
          <w:b/>
          <w:sz w:val="22"/>
          <w:szCs w:val="22"/>
          <w:u w:val="single"/>
          <w:lang w:val="en-US" w:eastAsia="zh-CN"/>
        </w:rPr>
        <w:t>Proposal 2</w:t>
      </w:r>
      <w:r w:rsidRPr="003B2A41">
        <w:rPr>
          <w:rFonts w:eastAsia="宋体"/>
          <w:b/>
          <w:sz w:val="22"/>
          <w:szCs w:val="22"/>
          <w:u w:val="single"/>
          <w:lang w:val="en-US" w:eastAsia="zh-CN"/>
        </w:rPr>
        <w:t>:</w:t>
      </w:r>
    </w:p>
    <w:p w14:paraId="1CC484D4" w14:textId="77777777" w:rsidR="002F69EA" w:rsidRPr="007F083A" w:rsidRDefault="002F69EA" w:rsidP="002F69EA">
      <w:pPr>
        <w:pStyle w:val="aff"/>
        <w:numPr>
          <w:ilvl w:val="0"/>
          <w:numId w:val="26"/>
        </w:numPr>
        <w:spacing w:afterLines="50" w:after="120"/>
        <w:ind w:leftChars="0"/>
        <w:jc w:val="both"/>
        <w:rPr>
          <w:rFonts w:eastAsia="宋体"/>
          <w:i/>
          <w:sz w:val="22"/>
          <w:szCs w:val="22"/>
          <w:lang w:val="en-US" w:eastAsia="zh-CN"/>
        </w:rPr>
      </w:pPr>
      <w:r>
        <w:rPr>
          <w:rFonts w:eastAsia="宋体"/>
          <w:i/>
          <w:sz w:val="22"/>
          <w:szCs w:val="22"/>
          <w:lang w:val="en-US" w:eastAsia="zh-CN"/>
        </w:rPr>
        <w:t>When DL and UL are configured with same numerology, t</w:t>
      </w:r>
      <w:r w:rsidRPr="007F083A">
        <w:rPr>
          <w:rFonts w:eastAsia="宋体"/>
          <w:i/>
          <w:sz w:val="22"/>
          <w:szCs w:val="22"/>
          <w:lang w:val="en-US" w:eastAsia="zh-CN"/>
        </w:rPr>
        <w:t>he sub-slot based semi-static HARQ-ACK codebook can be determined based on following three-steps:</w:t>
      </w:r>
    </w:p>
    <w:p w14:paraId="3A28775B" w14:textId="77777777" w:rsidR="002F69EA" w:rsidRPr="007F083A" w:rsidRDefault="002F69EA" w:rsidP="002F69EA">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1: Determine the HARQ-ACK multiplexing window based on the HARQ-ACK timing set and sub-slot length.</w:t>
      </w:r>
    </w:p>
    <w:p w14:paraId="3D77BCB2" w14:textId="77777777" w:rsidR="002F69EA" w:rsidRPr="007F083A" w:rsidRDefault="002F69EA" w:rsidP="002F69EA">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2: Split the TDRA table into N sub-tables based on the sub-slot length and PDSCH-to UL sub-slot association. N is the number of sub-slot</w:t>
      </w:r>
      <w:r>
        <w:rPr>
          <w:rFonts w:eastAsiaTheme="minorEastAsia"/>
          <w:i/>
          <w:sz w:val="22"/>
          <w:szCs w:val="22"/>
          <w:lang w:val="en-US"/>
        </w:rPr>
        <w:t>s</w:t>
      </w:r>
      <w:r w:rsidRPr="007F083A">
        <w:rPr>
          <w:rFonts w:eastAsiaTheme="minorEastAsia"/>
          <w:i/>
          <w:sz w:val="22"/>
          <w:szCs w:val="22"/>
          <w:lang w:val="en-US"/>
        </w:rPr>
        <w:t xml:space="preserve"> within a slot.</w:t>
      </w:r>
    </w:p>
    <w:p w14:paraId="358EBBF3" w14:textId="77777777" w:rsidR="002F69EA" w:rsidRPr="007245A7" w:rsidRDefault="002F69EA" w:rsidP="002F69EA">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3: Do pruning based on TDD configuration and sub-table per sub-slot similar as Rel-15.</w:t>
      </w:r>
    </w:p>
    <w:p w14:paraId="3FCD3776" w14:textId="77777777" w:rsidR="002F69EA" w:rsidRPr="007F083A" w:rsidRDefault="002F69EA" w:rsidP="002F69EA">
      <w:pPr>
        <w:pStyle w:val="aff"/>
        <w:numPr>
          <w:ilvl w:val="0"/>
          <w:numId w:val="26"/>
        </w:numPr>
        <w:spacing w:afterLines="50" w:after="120"/>
        <w:ind w:leftChars="0"/>
        <w:jc w:val="both"/>
        <w:rPr>
          <w:rFonts w:eastAsia="宋体"/>
          <w:i/>
          <w:sz w:val="22"/>
          <w:szCs w:val="22"/>
          <w:lang w:val="en-US" w:eastAsia="zh-CN"/>
        </w:rPr>
      </w:pPr>
      <w:r w:rsidRPr="004877D2">
        <w:rPr>
          <w:rFonts w:eastAsia="宋体"/>
          <w:i/>
          <w:sz w:val="22"/>
          <w:szCs w:val="22"/>
          <w:lang w:val="en-US" w:eastAsia="zh-CN"/>
        </w:rPr>
        <w:t xml:space="preserve">When </w:t>
      </w:r>
      <w:r>
        <w:rPr>
          <w:rFonts w:eastAsia="宋体"/>
          <w:i/>
          <w:sz w:val="22"/>
          <w:szCs w:val="22"/>
          <w:lang w:val="en-US" w:eastAsia="zh-CN"/>
        </w:rPr>
        <w:t xml:space="preserve">DL and UL are configured with </w:t>
      </w:r>
      <w:r w:rsidRPr="004877D2">
        <w:rPr>
          <w:rFonts w:eastAsia="宋体"/>
          <w:i/>
          <w:sz w:val="22"/>
          <w:szCs w:val="22"/>
          <w:lang w:val="en-US" w:eastAsia="zh-CN"/>
        </w:rPr>
        <w:t>different numerologies, further study the sub-slot based semi-static HARQ-ACK codebook determination.</w:t>
      </w:r>
    </w:p>
    <w:p w14:paraId="25AAB0BB" w14:textId="77777777" w:rsidR="003B2A41" w:rsidRPr="003B2A41" w:rsidRDefault="003B2A41" w:rsidP="003B2A41">
      <w:pPr>
        <w:spacing w:afterLines="50" w:after="120"/>
        <w:jc w:val="both"/>
        <w:rPr>
          <w:rFonts w:eastAsia="宋体"/>
          <w:i/>
          <w:sz w:val="22"/>
          <w:szCs w:val="22"/>
          <w:lang w:val="en-US" w:eastAsia="zh-CN"/>
        </w:rPr>
      </w:pPr>
    </w:p>
    <w:p w14:paraId="4FEC9435" w14:textId="0BF1DD4D" w:rsidR="003B2A41" w:rsidRPr="004242F5" w:rsidRDefault="003B2A41" w:rsidP="003B2A41">
      <w:pPr>
        <w:spacing w:afterLines="50" w:after="120"/>
        <w:jc w:val="both"/>
        <w:rPr>
          <w:rFonts w:eastAsia="宋体"/>
          <w:b/>
          <w:sz w:val="22"/>
          <w:u w:val="single"/>
          <w:lang w:val="en-US" w:eastAsia="zh-CN"/>
        </w:rPr>
      </w:pPr>
      <w:r>
        <w:rPr>
          <w:rFonts w:eastAsia="宋体"/>
          <w:b/>
          <w:sz w:val="22"/>
          <w:u w:val="single"/>
          <w:lang w:val="en-US" w:eastAsia="zh-CN"/>
        </w:rPr>
        <w:t>Proposal 3</w:t>
      </w:r>
      <w:r w:rsidRPr="009F47A7">
        <w:rPr>
          <w:rFonts w:eastAsia="宋体"/>
          <w:b/>
          <w:sz w:val="22"/>
          <w:u w:val="single"/>
          <w:lang w:val="en-US" w:eastAsia="zh-CN"/>
        </w:rPr>
        <w:t>:</w:t>
      </w:r>
    </w:p>
    <w:p w14:paraId="41FE8E1E" w14:textId="77777777" w:rsidR="003B2A41" w:rsidRPr="001D64BA" w:rsidRDefault="003B2A41" w:rsidP="007245A7">
      <w:pPr>
        <w:pStyle w:val="aff"/>
        <w:numPr>
          <w:ilvl w:val="0"/>
          <w:numId w:val="26"/>
        </w:numPr>
        <w:spacing w:line="300" w:lineRule="auto"/>
        <w:ind w:leftChars="0"/>
        <w:jc w:val="both"/>
        <w:rPr>
          <w:rFonts w:eastAsia="宋体"/>
          <w:i/>
          <w:sz w:val="22"/>
          <w:lang w:val="en-US" w:eastAsia="zh-CN"/>
        </w:rPr>
      </w:pPr>
      <w:r w:rsidRPr="001D64BA">
        <w:rPr>
          <w:rFonts w:eastAsia="宋体"/>
          <w:i/>
          <w:sz w:val="22"/>
          <w:lang w:val="en-US" w:eastAsia="zh-CN"/>
        </w:rPr>
        <w:t xml:space="preserve">In case PUCCH resource for SPS HARQ-ACK is not available due to collision with DL symbol or flexible symbol, support deferring HARQ-ACK for SPS PDSCH until a next available PUCCH  </w:t>
      </w:r>
    </w:p>
    <w:p w14:paraId="5D9EFF12" w14:textId="77777777" w:rsidR="003B2A41" w:rsidRDefault="003B2A41" w:rsidP="007245A7">
      <w:pPr>
        <w:pStyle w:val="aff"/>
        <w:numPr>
          <w:ilvl w:val="1"/>
          <w:numId w:val="18"/>
        </w:numPr>
        <w:spacing w:line="300" w:lineRule="auto"/>
        <w:ind w:leftChars="0"/>
        <w:jc w:val="both"/>
        <w:rPr>
          <w:rFonts w:eastAsia="宋体"/>
          <w:i/>
          <w:sz w:val="22"/>
          <w:lang w:val="en-US" w:eastAsia="zh-CN"/>
        </w:rPr>
      </w:pPr>
      <w:r>
        <w:rPr>
          <w:rFonts w:eastAsia="宋体"/>
          <w:i/>
          <w:sz w:val="22"/>
          <w:lang w:val="en-US" w:eastAsia="zh-CN"/>
        </w:rPr>
        <w:t>T</w:t>
      </w:r>
      <w:r w:rsidRPr="00EB75A9">
        <w:rPr>
          <w:rFonts w:eastAsia="宋体"/>
          <w:i/>
          <w:sz w:val="22"/>
          <w:lang w:val="en-US" w:eastAsia="zh-CN"/>
        </w:rPr>
        <w:t xml:space="preserve">he next available PUCCH is the earliest PUCCH resource not overlapped with </w:t>
      </w:r>
      <w:r>
        <w:rPr>
          <w:rFonts w:eastAsia="宋体"/>
          <w:i/>
          <w:sz w:val="22"/>
          <w:lang w:val="en-US" w:eastAsia="zh-CN"/>
        </w:rPr>
        <w:t>invalid symbol</w:t>
      </w:r>
      <w:r w:rsidRPr="00EB75A9">
        <w:rPr>
          <w:rFonts w:eastAsia="宋体"/>
          <w:i/>
          <w:sz w:val="22"/>
          <w:lang w:val="en-US" w:eastAsia="zh-CN"/>
        </w:rPr>
        <w:t xml:space="preserve"> among next PUCCH resources configured for SPS PDSCH and indicated for dynamic scheduled PDSCH.</w:t>
      </w:r>
    </w:p>
    <w:p w14:paraId="37AC3E24" w14:textId="77777777" w:rsidR="003B2A41" w:rsidRDefault="003B2A41" w:rsidP="007245A7">
      <w:pPr>
        <w:pStyle w:val="aff"/>
        <w:numPr>
          <w:ilvl w:val="2"/>
          <w:numId w:val="18"/>
        </w:numPr>
        <w:spacing w:line="300" w:lineRule="auto"/>
        <w:ind w:leftChars="0"/>
        <w:jc w:val="both"/>
        <w:rPr>
          <w:rFonts w:eastAsia="宋体"/>
          <w:i/>
          <w:sz w:val="22"/>
          <w:lang w:val="en-US" w:eastAsia="zh-CN"/>
        </w:rPr>
      </w:pPr>
      <w:r>
        <w:rPr>
          <w:rFonts w:eastAsia="宋体"/>
          <w:i/>
          <w:sz w:val="22"/>
          <w:lang w:val="en-US" w:eastAsia="zh-CN"/>
        </w:rPr>
        <w:t xml:space="preserve">If the </w:t>
      </w:r>
      <w:r w:rsidRPr="001B36A3">
        <w:rPr>
          <w:rFonts w:eastAsia="宋体"/>
          <w:i/>
          <w:sz w:val="22"/>
          <w:lang w:val="en-US" w:eastAsia="zh-CN"/>
        </w:rPr>
        <w:t xml:space="preserve">number of HARQ-ACK bits carried in a </w:t>
      </w:r>
      <w:r>
        <w:rPr>
          <w:rFonts w:eastAsia="宋体"/>
          <w:i/>
          <w:sz w:val="22"/>
          <w:lang w:val="en-US" w:eastAsia="zh-CN"/>
        </w:rPr>
        <w:t xml:space="preserve">configured </w:t>
      </w:r>
      <w:r w:rsidRPr="001B36A3">
        <w:rPr>
          <w:rFonts w:eastAsia="宋体"/>
          <w:i/>
          <w:sz w:val="22"/>
          <w:lang w:val="en-US" w:eastAsia="zh-CN"/>
        </w:rPr>
        <w:t>PUCCH resource exceeds the value M, then the PUCCH resource is not valid for the delayed HARQ-ACK</w:t>
      </w:r>
      <w:r>
        <w:rPr>
          <w:rFonts w:eastAsia="宋体"/>
          <w:i/>
          <w:sz w:val="22"/>
          <w:lang w:val="en-US" w:eastAsia="zh-CN"/>
        </w:rPr>
        <w:t>.</w:t>
      </w:r>
    </w:p>
    <w:p w14:paraId="121937E2" w14:textId="77777777" w:rsidR="002F69EA" w:rsidRDefault="002F69EA" w:rsidP="002F69EA">
      <w:pPr>
        <w:pStyle w:val="aff"/>
        <w:numPr>
          <w:ilvl w:val="1"/>
          <w:numId w:val="18"/>
        </w:numPr>
        <w:spacing w:afterLines="50" w:after="120"/>
        <w:ind w:leftChars="0"/>
        <w:jc w:val="both"/>
        <w:rPr>
          <w:rFonts w:eastAsia="宋体"/>
          <w:i/>
          <w:sz w:val="22"/>
          <w:lang w:val="en-US" w:eastAsia="zh-CN"/>
        </w:rPr>
      </w:pPr>
      <w:r>
        <w:rPr>
          <w:rFonts w:eastAsia="宋体"/>
          <w:i/>
          <w:sz w:val="22"/>
          <w:lang w:val="en-US" w:eastAsia="zh-CN"/>
        </w:rPr>
        <w:t>S</w:t>
      </w:r>
      <w:r w:rsidRPr="001D64BA">
        <w:rPr>
          <w:rFonts w:eastAsia="宋体"/>
          <w:i/>
          <w:sz w:val="22"/>
          <w:lang w:val="en-US" w:eastAsia="zh-CN"/>
        </w:rPr>
        <w:t>upport multiplexing the delayed HARQ-ACK</w:t>
      </w:r>
      <w:r>
        <w:rPr>
          <w:rFonts w:eastAsia="宋体"/>
          <w:i/>
          <w:sz w:val="22"/>
          <w:lang w:val="en-US" w:eastAsia="zh-CN"/>
        </w:rPr>
        <w:t xml:space="preserve"> for SPS PDSCH</w:t>
      </w:r>
      <w:r w:rsidRPr="001D64BA">
        <w:rPr>
          <w:rFonts w:eastAsia="宋体"/>
          <w:i/>
          <w:sz w:val="22"/>
          <w:lang w:val="en-US" w:eastAsia="zh-CN"/>
        </w:rPr>
        <w:t xml:space="preserve"> and HARQ-ACK for </w:t>
      </w:r>
      <w:r>
        <w:rPr>
          <w:rFonts w:eastAsia="宋体"/>
          <w:i/>
          <w:sz w:val="22"/>
          <w:lang w:val="en-US" w:eastAsia="zh-CN"/>
        </w:rPr>
        <w:t>d</w:t>
      </w:r>
      <w:r w:rsidRPr="004222DE">
        <w:rPr>
          <w:rFonts w:eastAsia="宋体"/>
          <w:i/>
          <w:sz w:val="22"/>
          <w:lang w:val="en-US" w:eastAsia="zh-CN"/>
        </w:rPr>
        <w:t>ynamically</w:t>
      </w:r>
      <w:r w:rsidRPr="001D64BA">
        <w:rPr>
          <w:rFonts w:eastAsia="宋体"/>
          <w:i/>
          <w:sz w:val="22"/>
          <w:lang w:val="en-US" w:eastAsia="zh-CN"/>
        </w:rPr>
        <w:t xml:space="preserve"> scheduled PDSCH(s) on a HARQ-ACK codebook.</w:t>
      </w:r>
    </w:p>
    <w:p w14:paraId="6C819D6F" w14:textId="77777777" w:rsidR="002F69EA" w:rsidRDefault="002F69EA" w:rsidP="002F69EA">
      <w:pPr>
        <w:pStyle w:val="aff"/>
        <w:numPr>
          <w:ilvl w:val="2"/>
          <w:numId w:val="18"/>
        </w:numPr>
        <w:spacing w:afterLines="50" w:after="120"/>
        <w:ind w:leftChars="0"/>
        <w:jc w:val="both"/>
        <w:rPr>
          <w:rFonts w:eastAsia="宋体"/>
          <w:i/>
          <w:sz w:val="22"/>
          <w:lang w:val="en-US" w:eastAsia="zh-CN"/>
        </w:rPr>
      </w:pPr>
      <w:r>
        <w:rPr>
          <w:rFonts w:eastAsia="宋体"/>
          <w:i/>
          <w:sz w:val="22"/>
          <w:lang w:val="en-US" w:eastAsia="zh-CN"/>
        </w:rPr>
        <w:t xml:space="preserve">Append </w:t>
      </w:r>
      <w:r w:rsidRPr="001D64BA">
        <w:rPr>
          <w:rFonts w:eastAsia="宋体"/>
          <w:i/>
          <w:sz w:val="22"/>
          <w:lang w:val="en-US" w:eastAsia="zh-CN"/>
        </w:rPr>
        <w:t xml:space="preserve">the delayed HARQ-ACK bits for SPS PDSCH after the HARQ-ACK codebook for </w:t>
      </w:r>
      <w:r>
        <w:rPr>
          <w:rFonts w:eastAsia="宋体"/>
          <w:i/>
          <w:sz w:val="22"/>
          <w:lang w:val="en-US" w:eastAsia="zh-CN"/>
        </w:rPr>
        <w:t>d</w:t>
      </w:r>
      <w:r w:rsidRPr="004222DE">
        <w:rPr>
          <w:rFonts w:eastAsia="宋体"/>
          <w:i/>
          <w:sz w:val="22"/>
          <w:lang w:val="en-US" w:eastAsia="zh-CN"/>
        </w:rPr>
        <w:t>ynamically</w:t>
      </w:r>
      <w:r w:rsidRPr="001D64BA">
        <w:rPr>
          <w:rFonts w:eastAsia="宋体"/>
          <w:i/>
          <w:sz w:val="22"/>
          <w:lang w:val="en-US" w:eastAsia="zh-CN"/>
        </w:rPr>
        <w:t xml:space="preserve"> scheduled PDSCH(s)</w:t>
      </w:r>
      <w:r>
        <w:rPr>
          <w:rFonts w:eastAsia="宋体"/>
          <w:i/>
          <w:sz w:val="22"/>
          <w:lang w:val="en-US" w:eastAsia="zh-CN"/>
        </w:rPr>
        <w:t xml:space="preserve">. </w:t>
      </w:r>
    </w:p>
    <w:p w14:paraId="143AA871" w14:textId="77777777" w:rsidR="003B2A41" w:rsidRPr="001D64BA" w:rsidRDefault="003B2A41" w:rsidP="003B2A41">
      <w:pPr>
        <w:pStyle w:val="aff"/>
        <w:spacing w:afterLines="50" w:after="120"/>
        <w:ind w:leftChars="0" w:left="1260"/>
        <w:jc w:val="both"/>
        <w:rPr>
          <w:rFonts w:eastAsia="宋体"/>
          <w:i/>
          <w:sz w:val="22"/>
          <w:lang w:val="en-US" w:eastAsia="zh-CN"/>
        </w:rPr>
      </w:pPr>
    </w:p>
    <w:p w14:paraId="295CBF95" w14:textId="69C911A1" w:rsidR="003B2A41" w:rsidRPr="002B305E" w:rsidRDefault="003B2A41" w:rsidP="003B2A41">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4</w:t>
      </w:r>
      <w:r w:rsidRPr="002B305E">
        <w:rPr>
          <w:rFonts w:eastAsia="宋体"/>
          <w:b/>
          <w:sz w:val="22"/>
          <w:u w:val="single"/>
          <w:lang w:val="en-US" w:eastAsia="zh-CN"/>
        </w:rPr>
        <w:t>:</w:t>
      </w:r>
    </w:p>
    <w:p w14:paraId="662E8A5F" w14:textId="77777777" w:rsidR="003B2A41" w:rsidRDefault="003B2A41" w:rsidP="007245A7">
      <w:pPr>
        <w:pStyle w:val="aff"/>
        <w:numPr>
          <w:ilvl w:val="0"/>
          <w:numId w:val="26"/>
        </w:numPr>
        <w:spacing w:line="300" w:lineRule="auto"/>
        <w:ind w:leftChars="0"/>
        <w:jc w:val="both"/>
        <w:rPr>
          <w:rFonts w:eastAsia="宋体"/>
          <w:i/>
          <w:sz w:val="22"/>
          <w:lang w:val="en-US" w:eastAsia="zh-CN"/>
        </w:rPr>
      </w:pPr>
      <w:r>
        <w:rPr>
          <w:rFonts w:eastAsia="宋体" w:hint="eastAsia"/>
          <w:i/>
          <w:sz w:val="22"/>
          <w:lang w:val="en-US" w:eastAsia="zh-CN"/>
        </w:rPr>
        <w:t>S</w:t>
      </w:r>
      <w:r w:rsidRPr="002B305E">
        <w:rPr>
          <w:rFonts w:eastAsia="宋体"/>
          <w:i/>
          <w:sz w:val="22"/>
          <w:lang w:val="en-US" w:eastAsia="zh-CN"/>
        </w:rPr>
        <w:t xml:space="preserve">upport </w:t>
      </w:r>
      <w:r>
        <w:rPr>
          <w:rFonts w:eastAsia="宋体"/>
          <w:i/>
          <w:sz w:val="22"/>
          <w:lang w:val="en-US" w:eastAsia="zh-CN"/>
        </w:rPr>
        <w:t>d</w:t>
      </w:r>
      <w:r w:rsidRPr="00C64B9B">
        <w:rPr>
          <w:rFonts w:eastAsia="宋体"/>
          <w:i/>
          <w:sz w:val="22"/>
          <w:lang w:val="en-US" w:eastAsia="zh-CN"/>
        </w:rPr>
        <w:t xml:space="preserve">ynamic triggering of a one-shot / Type-3 CB type of </w:t>
      </w:r>
      <w:r>
        <w:rPr>
          <w:rFonts w:eastAsia="宋体" w:hint="eastAsia"/>
          <w:i/>
          <w:sz w:val="22"/>
          <w:lang w:val="en-US" w:eastAsia="zh-CN"/>
        </w:rPr>
        <w:t>HARQ-ACK</w:t>
      </w:r>
      <w:r>
        <w:rPr>
          <w:rFonts w:eastAsia="宋体"/>
          <w:i/>
          <w:sz w:val="22"/>
          <w:lang w:val="en-US" w:eastAsia="zh-CN"/>
        </w:rPr>
        <w:t xml:space="preserve"> </w:t>
      </w:r>
      <w:r w:rsidRPr="00C64B9B">
        <w:rPr>
          <w:rFonts w:eastAsia="宋体"/>
          <w:i/>
          <w:sz w:val="22"/>
          <w:lang w:val="en-US" w:eastAsia="zh-CN"/>
        </w:rPr>
        <w:t>re-transmission</w:t>
      </w:r>
      <w:r>
        <w:rPr>
          <w:rFonts w:eastAsia="宋体"/>
          <w:i/>
          <w:sz w:val="22"/>
          <w:lang w:val="en-US" w:eastAsia="zh-CN"/>
        </w:rPr>
        <w:t xml:space="preserve"> </w:t>
      </w: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SPS</w:t>
      </w:r>
      <w:r>
        <w:rPr>
          <w:rFonts w:eastAsia="宋体"/>
          <w:i/>
          <w:sz w:val="22"/>
          <w:lang w:val="en-US" w:eastAsia="zh-CN"/>
        </w:rPr>
        <w:t xml:space="preserve"> </w:t>
      </w:r>
      <w:r>
        <w:rPr>
          <w:rFonts w:eastAsia="宋体" w:hint="eastAsia"/>
          <w:i/>
          <w:sz w:val="22"/>
          <w:lang w:val="en-US" w:eastAsia="zh-CN"/>
        </w:rPr>
        <w:t>PDSCH</w:t>
      </w:r>
      <w:r>
        <w:rPr>
          <w:rFonts w:eastAsia="宋体"/>
          <w:i/>
          <w:sz w:val="22"/>
          <w:lang w:val="en-US" w:eastAsia="zh-CN"/>
        </w:rPr>
        <w:t xml:space="preserve"> </w:t>
      </w:r>
      <w:r>
        <w:rPr>
          <w:rFonts w:eastAsia="宋体" w:hint="eastAsia"/>
          <w:i/>
          <w:sz w:val="22"/>
          <w:lang w:val="en-US" w:eastAsia="zh-CN"/>
        </w:rPr>
        <w:t>d</w:t>
      </w:r>
      <w:r>
        <w:rPr>
          <w:rFonts w:eastAsia="宋体"/>
          <w:i/>
          <w:sz w:val="22"/>
          <w:lang w:val="en-US" w:eastAsia="zh-CN"/>
        </w:rPr>
        <w:t xml:space="preserve">ue to collision between PUCCH resource and invalid symbol. </w:t>
      </w:r>
    </w:p>
    <w:p w14:paraId="227F5726" w14:textId="77777777" w:rsidR="003B2A41" w:rsidRDefault="003B2A41" w:rsidP="007245A7">
      <w:pPr>
        <w:pStyle w:val="aff"/>
        <w:numPr>
          <w:ilvl w:val="1"/>
          <w:numId w:val="18"/>
        </w:numPr>
        <w:spacing w:line="300" w:lineRule="auto"/>
        <w:ind w:leftChars="0"/>
        <w:jc w:val="both"/>
        <w:rPr>
          <w:rFonts w:eastAsia="宋体"/>
          <w:i/>
          <w:sz w:val="22"/>
          <w:lang w:val="en-US" w:eastAsia="zh-CN"/>
        </w:rPr>
      </w:pPr>
      <w:r>
        <w:rPr>
          <w:rFonts w:eastAsia="宋体"/>
          <w:i/>
          <w:sz w:val="22"/>
          <w:lang w:val="en-US" w:eastAsia="zh-CN"/>
        </w:rPr>
        <w:t>Following options can be considered to reduce the Type-3 HARQ-ACK codebook size:</w:t>
      </w:r>
    </w:p>
    <w:p w14:paraId="0A3F1138" w14:textId="77777777" w:rsidR="003B2A41" w:rsidRDefault="003B2A41" w:rsidP="007245A7">
      <w:pPr>
        <w:pStyle w:val="aff"/>
        <w:numPr>
          <w:ilvl w:val="2"/>
          <w:numId w:val="18"/>
        </w:numPr>
        <w:spacing w:line="300" w:lineRule="auto"/>
        <w:ind w:leftChars="0"/>
        <w:jc w:val="both"/>
        <w:rPr>
          <w:rFonts w:eastAsia="宋体"/>
          <w:i/>
          <w:sz w:val="22"/>
          <w:lang w:val="en-US" w:eastAsia="zh-CN"/>
        </w:rPr>
      </w:pPr>
      <w:r>
        <w:rPr>
          <w:rFonts w:eastAsia="宋体"/>
          <w:i/>
          <w:sz w:val="22"/>
          <w:lang w:val="en-US" w:eastAsia="zh-CN"/>
        </w:rPr>
        <w:t xml:space="preserve">Alt.1: </w:t>
      </w:r>
      <w:r w:rsidRPr="00C64B9B">
        <w:rPr>
          <w:rFonts w:eastAsia="宋体"/>
          <w:i/>
          <w:sz w:val="22"/>
          <w:lang w:val="en-US" w:eastAsia="zh-CN"/>
        </w:rPr>
        <w:t xml:space="preserve">The requested HARQ-ACK codebook contains the number of all DL HARQ processes for all the configured/activated SPS configuration(s) in the </w:t>
      </w:r>
      <w:r>
        <w:rPr>
          <w:rFonts w:eastAsia="宋体"/>
          <w:i/>
          <w:sz w:val="22"/>
          <w:lang w:val="en-US" w:eastAsia="zh-CN"/>
        </w:rPr>
        <w:t>activated</w:t>
      </w:r>
      <w:r w:rsidRPr="00C64B9B">
        <w:rPr>
          <w:rFonts w:eastAsia="宋体"/>
          <w:i/>
          <w:sz w:val="22"/>
          <w:lang w:val="en-US" w:eastAsia="zh-CN"/>
        </w:rPr>
        <w:t xml:space="preserve"> CC(s).</w:t>
      </w:r>
    </w:p>
    <w:p w14:paraId="30843E9A" w14:textId="77777777" w:rsidR="003B2A41" w:rsidRDefault="003B2A41" w:rsidP="007245A7">
      <w:pPr>
        <w:pStyle w:val="aff"/>
        <w:numPr>
          <w:ilvl w:val="2"/>
          <w:numId w:val="18"/>
        </w:numPr>
        <w:spacing w:line="300" w:lineRule="auto"/>
        <w:ind w:leftChars="0"/>
        <w:jc w:val="both"/>
        <w:rPr>
          <w:rFonts w:eastAsia="宋体"/>
          <w:i/>
          <w:sz w:val="22"/>
          <w:lang w:val="en-US" w:eastAsia="zh-CN"/>
        </w:rPr>
      </w:pPr>
      <w:r>
        <w:rPr>
          <w:rFonts w:eastAsia="宋体" w:hint="eastAsia"/>
          <w:i/>
          <w:sz w:val="22"/>
          <w:lang w:val="en-US" w:eastAsia="zh-CN"/>
        </w:rPr>
        <w:t>A</w:t>
      </w:r>
      <w:r>
        <w:rPr>
          <w:rFonts w:eastAsia="宋体"/>
          <w:i/>
          <w:sz w:val="22"/>
          <w:lang w:val="en-US" w:eastAsia="zh-CN"/>
        </w:rPr>
        <w:t xml:space="preserve">lt.2: </w:t>
      </w:r>
      <w:r w:rsidRPr="00C64B9B">
        <w:rPr>
          <w:rFonts w:eastAsia="宋体"/>
          <w:i/>
          <w:sz w:val="22"/>
          <w:lang w:val="en-US" w:eastAsia="zh-CN"/>
        </w:rPr>
        <w:t xml:space="preserve">The requested HARQ-ACK codebook contains only the number of DL HARQ processes for the indicated SPS configuration(s) in the activated CC(s). </w:t>
      </w:r>
    </w:p>
    <w:p w14:paraId="5C6268B2" w14:textId="77777777" w:rsidR="003B2A41" w:rsidRDefault="003B2A41" w:rsidP="007245A7">
      <w:pPr>
        <w:pStyle w:val="aff"/>
        <w:numPr>
          <w:ilvl w:val="2"/>
          <w:numId w:val="18"/>
        </w:numPr>
        <w:spacing w:line="300" w:lineRule="auto"/>
        <w:ind w:leftChars="0"/>
        <w:jc w:val="both"/>
        <w:rPr>
          <w:rFonts w:eastAsia="宋体"/>
          <w:i/>
          <w:sz w:val="22"/>
          <w:lang w:val="en-US" w:eastAsia="zh-CN"/>
        </w:rPr>
      </w:pPr>
      <w:r>
        <w:rPr>
          <w:rFonts w:eastAsia="宋体"/>
          <w:i/>
          <w:sz w:val="22"/>
          <w:lang w:val="en-US" w:eastAsia="zh-CN"/>
        </w:rPr>
        <w:t>Alt.3: T</w:t>
      </w:r>
      <w:r w:rsidRPr="002B305E">
        <w:rPr>
          <w:rFonts w:eastAsia="宋体"/>
          <w:i/>
          <w:sz w:val="22"/>
          <w:lang w:val="en-US" w:eastAsia="zh-CN"/>
        </w:rPr>
        <w:t>he requested HARQ-ACK codebook contains a set of DL HARQ processes for the configured/activated SPS configuration(s) in the activated CC(s)</w:t>
      </w:r>
      <w:r>
        <w:rPr>
          <w:rFonts w:eastAsia="宋体"/>
          <w:i/>
          <w:sz w:val="22"/>
          <w:lang w:val="en-US" w:eastAsia="zh-CN"/>
        </w:rPr>
        <w:t>.</w:t>
      </w:r>
    </w:p>
    <w:p w14:paraId="46574AD5" w14:textId="7B045733" w:rsidR="003B2A41" w:rsidRDefault="003B2A41" w:rsidP="007245A7">
      <w:pPr>
        <w:pStyle w:val="aff"/>
        <w:numPr>
          <w:ilvl w:val="1"/>
          <w:numId w:val="18"/>
        </w:numPr>
        <w:spacing w:line="300" w:lineRule="auto"/>
        <w:ind w:leftChars="0"/>
        <w:jc w:val="both"/>
        <w:rPr>
          <w:rFonts w:eastAsia="宋体"/>
          <w:i/>
          <w:sz w:val="22"/>
          <w:lang w:val="en-US" w:eastAsia="zh-CN"/>
        </w:rPr>
      </w:pPr>
      <w:r>
        <w:rPr>
          <w:rFonts w:eastAsia="宋体" w:hint="eastAsia"/>
          <w:i/>
          <w:sz w:val="22"/>
          <w:lang w:val="en-US" w:eastAsia="zh-CN"/>
        </w:rPr>
        <w:t>FFS</w:t>
      </w:r>
      <w:r>
        <w:rPr>
          <w:rFonts w:eastAsia="宋体"/>
          <w:i/>
          <w:sz w:val="22"/>
          <w:lang w:val="en-US" w:eastAsia="zh-CN"/>
        </w:rPr>
        <w:t xml:space="preserve"> </w:t>
      </w:r>
      <w:r>
        <w:rPr>
          <w:rFonts w:eastAsia="宋体" w:hint="eastAsia"/>
          <w:i/>
          <w:sz w:val="22"/>
          <w:lang w:val="en-US" w:eastAsia="zh-CN"/>
        </w:rPr>
        <w:t>the</w:t>
      </w:r>
      <w:r>
        <w:rPr>
          <w:rFonts w:eastAsia="宋体"/>
          <w:i/>
          <w:sz w:val="22"/>
          <w:lang w:val="en-US" w:eastAsia="zh-CN"/>
        </w:rPr>
        <w:t xml:space="preserve"> </w:t>
      </w:r>
      <w:r>
        <w:rPr>
          <w:rFonts w:eastAsia="宋体" w:hint="eastAsia"/>
          <w:i/>
          <w:sz w:val="22"/>
          <w:lang w:val="en-US" w:eastAsia="zh-CN"/>
        </w:rPr>
        <w:t>PUCCH</w:t>
      </w:r>
      <w:r>
        <w:rPr>
          <w:rFonts w:eastAsia="宋体"/>
          <w:i/>
          <w:sz w:val="22"/>
          <w:lang w:val="en-US" w:eastAsia="zh-CN"/>
        </w:rPr>
        <w:t xml:space="preserve"> </w:t>
      </w:r>
      <w:r>
        <w:rPr>
          <w:rFonts w:eastAsia="宋体" w:hint="eastAsia"/>
          <w:i/>
          <w:sz w:val="22"/>
          <w:lang w:val="en-US" w:eastAsia="zh-CN"/>
        </w:rPr>
        <w:t>resource</w:t>
      </w:r>
      <w:r>
        <w:rPr>
          <w:rFonts w:eastAsia="宋体"/>
          <w:i/>
          <w:sz w:val="22"/>
          <w:lang w:val="en-US" w:eastAsia="zh-CN"/>
        </w:rPr>
        <w:t xml:space="preserve"> </w:t>
      </w:r>
      <w:r>
        <w:rPr>
          <w:rFonts w:eastAsia="宋体" w:hint="eastAsia"/>
          <w:i/>
          <w:sz w:val="22"/>
          <w:lang w:val="en-US" w:eastAsia="zh-CN"/>
        </w:rPr>
        <w:t>determination</w:t>
      </w:r>
      <w:r>
        <w:rPr>
          <w:rFonts w:eastAsia="宋体"/>
          <w:i/>
          <w:sz w:val="22"/>
          <w:lang w:val="en-US" w:eastAsia="zh-CN"/>
        </w:rPr>
        <w:t xml:space="preserve"> for the triggered Type-3 HARQ-ACK codebook for SPS PDSCH only.</w:t>
      </w:r>
    </w:p>
    <w:p w14:paraId="70924100" w14:textId="77777777" w:rsidR="00E53F91" w:rsidRDefault="00E53F91" w:rsidP="007245A7">
      <w:pPr>
        <w:pStyle w:val="aff"/>
        <w:spacing w:afterLines="50" w:after="120"/>
        <w:ind w:leftChars="0"/>
        <w:jc w:val="both"/>
        <w:rPr>
          <w:rFonts w:eastAsia="宋体"/>
          <w:i/>
          <w:sz w:val="22"/>
          <w:lang w:val="en-US" w:eastAsia="zh-CN"/>
        </w:rPr>
      </w:pPr>
    </w:p>
    <w:p w14:paraId="41145389" w14:textId="77777777" w:rsidR="00E53F91" w:rsidRPr="007F083A" w:rsidRDefault="00E53F91" w:rsidP="00E53F91">
      <w:pPr>
        <w:spacing w:afterLines="50" w:after="120"/>
        <w:jc w:val="both"/>
        <w:rPr>
          <w:rFonts w:eastAsia="宋体"/>
          <w:b/>
          <w:sz w:val="22"/>
          <w:szCs w:val="22"/>
          <w:u w:val="single"/>
          <w:lang w:val="en-US" w:eastAsia="zh-CN"/>
        </w:rPr>
      </w:pPr>
      <w:r w:rsidRPr="007F083A">
        <w:rPr>
          <w:rFonts w:eastAsia="宋体"/>
          <w:b/>
          <w:sz w:val="22"/>
          <w:szCs w:val="22"/>
          <w:u w:val="single"/>
          <w:lang w:val="en-US" w:eastAsia="zh-CN"/>
        </w:rPr>
        <w:t xml:space="preserve">Proposal </w:t>
      </w:r>
      <w:r>
        <w:rPr>
          <w:rFonts w:eastAsia="宋体"/>
          <w:b/>
          <w:sz w:val="22"/>
          <w:szCs w:val="22"/>
          <w:u w:val="single"/>
          <w:lang w:val="en-US" w:eastAsia="zh-CN"/>
        </w:rPr>
        <w:t>5</w:t>
      </w:r>
      <w:r w:rsidRPr="007F083A">
        <w:rPr>
          <w:rFonts w:eastAsia="宋体"/>
          <w:b/>
          <w:sz w:val="22"/>
          <w:szCs w:val="22"/>
          <w:u w:val="single"/>
          <w:lang w:val="en-US" w:eastAsia="zh-CN"/>
        </w:rPr>
        <w:t>:</w:t>
      </w:r>
    </w:p>
    <w:p w14:paraId="3EB9BE8E" w14:textId="6539EB48" w:rsidR="001310C0" w:rsidRDefault="00E53F91" w:rsidP="007245A7">
      <w:pPr>
        <w:pStyle w:val="aff"/>
        <w:numPr>
          <w:ilvl w:val="0"/>
          <w:numId w:val="26"/>
        </w:numPr>
        <w:spacing w:line="300" w:lineRule="auto"/>
        <w:ind w:leftChars="0"/>
        <w:jc w:val="both"/>
        <w:rPr>
          <w:rFonts w:eastAsia="宋体"/>
          <w:i/>
          <w:sz w:val="22"/>
          <w:szCs w:val="22"/>
          <w:lang w:val="en-US" w:eastAsia="zh-CN"/>
        </w:rPr>
      </w:pPr>
      <w:r w:rsidRPr="007F083A">
        <w:rPr>
          <w:rFonts w:eastAsia="宋体"/>
          <w:i/>
          <w:sz w:val="22"/>
          <w:szCs w:val="22"/>
          <w:lang w:val="en-US" w:eastAsia="zh-CN"/>
        </w:rPr>
        <w:t xml:space="preserve">Support skipping PUCCH transmission </w:t>
      </w:r>
      <w:r>
        <w:rPr>
          <w:rFonts w:eastAsia="宋体"/>
          <w:i/>
          <w:sz w:val="22"/>
          <w:szCs w:val="22"/>
          <w:lang w:val="en-US" w:eastAsia="zh-CN"/>
        </w:rPr>
        <w:t>if all HARQ-ACK bits in the PUCCH resource for</w:t>
      </w:r>
      <w:r w:rsidRPr="007F083A">
        <w:rPr>
          <w:rFonts w:eastAsia="宋体"/>
          <w:i/>
          <w:sz w:val="22"/>
          <w:szCs w:val="22"/>
          <w:lang w:val="en-US" w:eastAsia="zh-CN"/>
        </w:rPr>
        <w:t xml:space="preserve"> SPS PDSCH only </w:t>
      </w:r>
      <w:r>
        <w:rPr>
          <w:rFonts w:eastAsia="宋体"/>
          <w:i/>
          <w:sz w:val="22"/>
          <w:szCs w:val="22"/>
          <w:lang w:val="en-US" w:eastAsia="zh-CN"/>
        </w:rPr>
        <w:t>are NACK</w:t>
      </w:r>
      <w:r w:rsidRPr="007F083A">
        <w:rPr>
          <w:rFonts w:eastAsia="宋体"/>
          <w:i/>
          <w:sz w:val="22"/>
          <w:szCs w:val="22"/>
          <w:lang w:val="en-US" w:eastAsia="zh-CN"/>
        </w:rPr>
        <w:t>.</w:t>
      </w:r>
    </w:p>
    <w:p w14:paraId="7E1DF42F" w14:textId="7F3F8E44" w:rsidR="001310C0" w:rsidRPr="007245A7" w:rsidRDefault="001310C0" w:rsidP="007245A7">
      <w:pPr>
        <w:jc w:val="both"/>
        <w:rPr>
          <w:rFonts w:eastAsia="宋体"/>
          <w:i/>
          <w:sz w:val="22"/>
          <w:szCs w:val="22"/>
          <w:lang w:val="en-US" w:eastAsia="zh-CN"/>
        </w:rPr>
      </w:pPr>
    </w:p>
    <w:p w14:paraId="6F8DD55F" w14:textId="77777777" w:rsidR="00E53F91" w:rsidRDefault="00E53F91" w:rsidP="00E53F91">
      <w:pPr>
        <w:spacing w:afterLines="50" w:after="120"/>
        <w:jc w:val="both"/>
        <w:rPr>
          <w:rFonts w:eastAsia="宋体"/>
          <w:b/>
          <w:sz w:val="22"/>
          <w:szCs w:val="22"/>
          <w:u w:val="single"/>
          <w:lang w:val="en-US" w:eastAsia="zh-CN"/>
        </w:rPr>
      </w:pPr>
      <w:r w:rsidRPr="00E37B63">
        <w:rPr>
          <w:rFonts w:eastAsia="宋体" w:hint="eastAsia"/>
          <w:b/>
          <w:sz w:val="22"/>
          <w:szCs w:val="22"/>
          <w:u w:val="single"/>
          <w:lang w:val="en-US" w:eastAsia="zh-CN"/>
        </w:rPr>
        <w:t>Proposal</w:t>
      </w:r>
      <w:r w:rsidRPr="00E37B63">
        <w:rPr>
          <w:rFonts w:eastAsia="宋体"/>
          <w:b/>
          <w:sz w:val="22"/>
          <w:szCs w:val="22"/>
          <w:u w:val="single"/>
          <w:lang w:val="en-US" w:eastAsia="zh-CN"/>
        </w:rPr>
        <w:t xml:space="preserve"> </w:t>
      </w:r>
      <w:r>
        <w:rPr>
          <w:rFonts w:eastAsia="宋体"/>
          <w:b/>
          <w:sz w:val="22"/>
          <w:szCs w:val="22"/>
          <w:u w:val="single"/>
          <w:lang w:val="en-US" w:eastAsia="zh-CN"/>
        </w:rPr>
        <w:t>6</w:t>
      </w:r>
      <w:r w:rsidRPr="00E37B63">
        <w:rPr>
          <w:rFonts w:eastAsia="宋体" w:hint="eastAsia"/>
          <w:b/>
          <w:sz w:val="22"/>
          <w:szCs w:val="22"/>
          <w:u w:val="single"/>
          <w:lang w:val="en-US" w:eastAsia="zh-CN"/>
        </w:rPr>
        <w:t>：</w:t>
      </w:r>
    </w:p>
    <w:p w14:paraId="2F3F8836" w14:textId="450B2ED0" w:rsidR="00E53F91" w:rsidRDefault="00E53F91" w:rsidP="007245A7">
      <w:pPr>
        <w:pStyle w:val="aff"/>
        <w:numPr>
          <w:ilvl w:val="0"/>
          <w:numId w:val="26"/>
        </w:numPr>
        <w:spacing w:line="300" w:lineRule="auto"/>
        <w:ind w:leftChars="0"/>
        <w:jc w:val="both"/>
        <w:rPr>
          <w:rFonts w:eastAsia="宋体"/>
          <w:i/>
          <w:sz w:val="22"/>
          <w:szCs w:val="22"/>
          <w:lang w:val="en-US" w:eastAsia="zh-CN"/>
        </w:rPr>
      </w:pPr>
      <w:r>
        <w:rPr>
          <w:rFonts w:eastAsia="宋体" w:hint="eastAsia"/>
          <w:i/>
          <w:sz w:val="22"/>
          <w:szCs w:val="22"/>
          <w:lang w:val="en-US" w:eastAsia="zh-CN"/>
        </w:rPr>
        <w:t>Further</w:t>
      </w:r>
      <w:r>
        <w:rPr>
          <w:rFonts w:eastAsia="宋体"/>
          <w:i/>
          <w:sz w:val="22"/>
          <w:szCs w:val="22"/>
          <w:lang w:val="en-US" w:eastAsia="zh-CN"/>
        </w:rPr>
        <w:t xml:space="preserve"> </w:t>
      </w:r>
      <w:r>
        <w:rPr>
          <w:rFonts w:eastAsia="宋体" w:hint="eastAsia"/>
          <w:i/>
          <w:sz w:val="22"/>
          <w:szCs w:val="22"/>
          <w:lang w:val="en-US" w:eastAsia="zh-CN"/>
        </w:rPr>
        <w:t>study</w:t>
      </w:r>
      <w:r>
        <w:rPr>
          <w:rFonts w:eastAsia="宋体"/>
          <w:i/>
          <w:sz w:val="22"/>
          <w:szCs w:val="22"/>
          <w:lang w:val="en-US" w:eastAsia="zh-CN"/>
        </w:rPr>
        <w:t xml:space="preserve"> </w:t>
      </w:r>
      <w:r>
        <w:rPr>
          <w:rFonts w:eastAsia="宋体" w:hint="eastAsia"/>
          <w:i/>
          <w:sz w:val="22"/>
          <w:szCs w:val="22"/>
          <w:lang w:val="en-US" w:eastAsia="zh-CN"/>
        </w:rPr>
        <w:t>whether</w:t>
      </w:r>
      <w:r>
        <w:rPr>
          <w:rFonts w:eastAsia="宋体"/>
          <w:i/>
          <w:sz w:val="22"/>
          <w:szCs w:val="22"/>
          <w:lang w:val="en-US" w:eastAsia="zh-CN"/>
        </w:rPr>
        <w:t xml:space="preserve"> </w:t>
      </w:r>
      <w:r>
        <w:rPr>
          <w:rFonts w:eastAsia="宋体" w:hint="eastAsia"/>
          <w:i/>
          <w:sz w:val="22"/>
          <w:szCs w:val="22"/>
          <w:lang w:val="en-US" w:eastAsia="zh-CN"/>
        </w:rPr>
        <w:t>support</w:t>
      </w:r>
      <w:r>
        <w:rPr>
          <w:rFonts w:eastAsia="宋体"/>
          <w:i/>
          <w:sz w:val="22"/>
          <w:szCs w:val="22"/>
          <w:lang w:val="en-US" w:eastAsia="zh-CN"/>
        </w:rPr>
        <w:t xml:space="preserve"> d</w:t>
      </w:r>
      <w:r w:rsidRPr="00E37B63">
        <w:rPr>
          <w:rFonts w:eastAsia="宋体"/>
          <w:i/>
          <w:sz w:val="22"/>
          <w:szCs w:val="22"/>
          <w:lang w:val="en-US" w:eastAsia="zh-CN"/>
        </w:rPr>
        <w:t>ynamic indication of skipped SPS PDSCH occasions</w:t>
      </w:r>
      <w:r>
        <w:rPr>
          <w:rFonts w:eastAsia="宋体"/>
          <w:i/>
          <w:sz w:val="22"/>
          <w:szCs w:val="22"/>
          <w:lang w:val="en-US" w:eastAsia="zh-CN"/>
        </w:rPr>
        <w:t xml:space="preserve"> </w:t>
      </w:r>
      <w:r>
        <w:rPr>
          <w:rFonts w:eastAsia="宋体" w:hint="eastAsia"/>
          <w:i/>
          <w:sz w:val="22"/>
          <w:szCs w:val="22"/>
          <w:lang w:val="en-US" w:eastAsia="zh-CN"/>
        </w:rPr>
        <w:t>in</w:t>
      </w:r>
      <w:r>
        <w:rPr>
          <w:rFonts w:eastAsia="宋体"/>
          <w:i/>
          <w:sz w:val="22"/>
          <w:szCs w:val="22"/>
          <w:lang w:val="en-US" w:eastAsia="zh-CN"/>
        </w:rPr>
        <w:t xml:space="preserve"> </w:t>
      </w:r>
      <w:r>
        <w:rPr>
          <w:rFonts w:eastAsia="宋体" w:hint="eastAsia"/>
          <w:i/>
          <w:sz w:val="22"/>
          <w:szCs w:val="22"/>
          <w:lang w:val="en-US" w:eastAsia="zh-CN"/>
        </w:rPr>
        <w:t>Rel-17</w:t>
      </w:r>
      <w:r>
        <w:rPr>
          <w:rFonts w:eastAsia="宋体"/>
          <w:i/>
          <w:sz w:val="22"/>
          <w:szCs w:val="22"/>
          <w:lang w:val="en-US" w:eastAsia="zh-CN"/>
        </w:rPr>
        <w:t>.</w:t>
      </w:r>
    </w:p>
    <w:p w14:paraId="590FC285" w14:textId="77777777" w:rsidR="001F7840" w:rsidRPr="007245A7" w:rsidRDefault="001F7840" w:rsidP="007245A7">
      <w:pPr>
        <w:spacing w:line="300" w:lineRule="auto"/>
        <w:jc w:val="both"/>
        <w:rPr>
          <w:rFonts w:eastAsia="宋体"/>
          <w:i/>
          <w:sz w:val="22"/>
          <w:szCs w:val="22"/>
          <w:lang w:val="en-US" w:eastAsia="zh-CN"/>
        </w:rPr>
      </w:pPr>
    </w:p>
    <w:p w14:paraId="5CF3615C" w14:textId="77777777" w:rsidR="001F7840" w:rsidRPr="00F219FA" w:rsidRDefault="001F7840" w:rsidP="007245A7">
      <w:pPr>
        <w:spacing w:afterLines="50" w:after="120"/>
        <w:jc w:val="both"/>
        <w:rPr>
          <w:rFonts w:eastAsia="宋体"/>
          <w:b/>
          <w:sz w:val="22"/>
          <w:u w:val="single"/>
          <w:lang w:val="en-US" w:eastAsia="zh-CN"/>
        </w:rPr>
      </w:pPr>
      <w:r w:rsidRPr="00F219FA">
        <w:rPr>
          <w:rFonts w:eastAsia="宋体" w:hint="eastAsia"/>
          <w:b/>
          <w:sz w:val="22"/>
          <w:u w:val="single"/>
          <w:lang w:val="en-US" w:eastAsia="zh-CN"/>
        </w:rPr>
        <w:t>Proposal</w:t>
      </w:r>
      <w:r w:rsidRPr="00F219FA">
        <w:rPr>
          <w:rFonts w:eastAsia="宋体"/>
          <w:b/>
          <w:sz w:val="22"/>
          <w:u w:val="single"/>
          <w:lang w:val="en-US" w:eastAsia="zh-CN"/>
        </w:rPr>
        <w:t xml:space="preserve"> 7</w:t>
      </w:r>
      <w:r w:rsidRPr="00F219FA">
        <w:rPr>
          <w:rFonts w:eastAsia="宋体" w:hint="eastAsia"/>
          <w:b/>
          <w:sz w:val="22"/>
          <w:u w:val="single"/>
          <w:lang w:val="en-US" w:eastAsia="zh-CN"/>
        </w:rPr>
        <w:t>：</w:t>
      </w:r>
    </w:p>
    <w:p w14:paraId="7891CCB8" w14:textId="61EE9449" w:rsidR="001F7840" w:rsidRPr="007245A7" w:rsidRDefault="001F7840" w:rsidP="001F7840">
      <w:pPr>
        <w:pStyle w:val="aff"/>
        <w:numPr>
          <w:ilvl w:val="0"/>
          <w:numId w:val="26"/>
        </w:numPr>
        <w:spacing w:line="300" w:lineRule="auto"/>
        <w:ind w:leftChars="0"/>
        <w:jc w:val="both"/>
        <w:rPr>
          <w:rFonts w:eastAsia="宋体"/>
          <w:i/>
          <w:sz w:val="22"/>
          <w:szCs w:val="22"/>
          <w:lang w:val="en-US" w:eastAsia="zh-CN"/>
        </w:rPr>
      </w:pPr>
      <w:r>
        <w:rPr>
          <w:rFonts w:eastAsia="宋体"/>
          <w:i/>
          <w:sz w:val="22"/>
          <w:szCs w:val="22"/>
          <w:lang w:val="en-US" w:eastAsia="zh-CN"/>
        </w:rPr>
        <w:t>Support semi-static indication for PUCCH carrier switching for HARQ-ACK in Rel-17.</w:t>
      </w:r>
    </w:p>
    <w:p w14:paraId="71D80E6E" w14:textId="77777777" w:rsidR="001F7840" w:rsidRPr="004877D2" w:rsidRDefault="001F7840" w:rsidP="001F7840">
      <w:pPr>
        <w:jc w:val="both"/>
        <w:rPr>
          <w:rFonts w:eastAsia="宋体"/>
          <w:i/>
          <w:sz w:val="22"/>
          <w:szCs w:val="22"/>
          <w:lang w:val="en-US" w:eastAsia="zh-CN"/>
        </w:rPr>
      </w:pPr>
    </w:p>
    <w:p w14:paraId="08AE8714" w14:textId="77777777" w:rsidR="001F7840" w:rsidRPr="007245A7" w:rsidRDefault="001F7840" w:rsidP="007245A7">
      <w:pPr>
        <w:spacing w:afterLines="50" w:after="120"/>
        <w:jc w:val="both"/>
        <w:rPr>
          <w:rFonts w:eastAsia="宋体"/>
          <w:b/>
          <w:sz w:val="22"/>
          <w:u w:val="single"/>
          <w:lang w:val="en-US" w:eastAsia="zh-CN"/>
        </w:rPr>
      </w:pPr>
      <w:r w:rsidRPr="007245A7">
        <w:rPr>
          <w:rFonts w:eastAsia="宋体" w:hint="eastAsia"/>
          <w:b/>
          <w:sz w:val="22"/>
          <w:u w:val="single"/>
          <w:lang w:val="en-US" w:eastAsia="zh-CN"/>
        </w:rPr>
        <w:t xml:space="preserve">Proposal </w:t>
      </w:r>
      <w:r w:rsidRPr="007245A7">
        <w:rPr>
          <w:rFonts w:eastAsia="宋体"/>
          <w:b/>
          <w:sz w:val="22"/>
          <w:u w:val="single"/>
          <w:lang w:val="en-US" w:eastAsia="zh-CN"/>
        </w:rPr>
        <w:t>8</w:t>
      </w:r>
      <w:r w:rsidRPr="007245A7">
        <w:rPr>
          <w:rFonts w:eastAsia="宋体" w:hint="eastAsia"/>
          <w:b/>
          <w:sz w:val="22"/>
          <w:u w:val="single"/>
          <w:lang w:val="en-US" w:eastAsia="zh-CN"/>
        </w:rPr>
        <w:t>：</w:t>
      </w:r>
    </w:p>
    <w:p w14:paraId="2A80BA25" w14:textId="77777777" w:rsidR="001F7840" w:rsidRPr="0066192C" w:rsidRDefault="001F7840" w:rsidP="001F7840">
      <w:pPr>
        <w:pStyle w:val="aff"/>
        <w:numPr>
          <w:ilvl w:val="0"/>
          <w:numId w:val="26"/>
        </w:numPr>
        <w:spacing w:line="300" w:lineRule="auto"/>
        <w:ind w:leftChars="0"/>
        <w:jc w:val="both"/>
        <w:rPr>
          <w:rFonts w:eastAsia="宋体"/>
          <w:i/>
          <w:sz w:val="22"/>
          <w:szCs w:val="22"/>
          <w:lang w:val="en-US" w:eastAsia="zh-CN"/>
        </w:rPr>
      </w:pPr>
      <w:r>
        <w:rPr>
          <w:rFonts w:eastAsia="宋体"/>
          <w:i/>
          <w:sz w:val="22"/>
          <w:szCs w:val="22"/>
          <w:lang w:val="en-US" w:eastAsia="zh-CN"/>
        </w:rPr>
        <w:t xml:space="preserve">Further study the PUCCH power control </w:t>
      </w:r>
      <w:r>
        <w:rPr>
          <w:rFonts w:eastAsia="宋体" w:hint="eastAsia"/>
          <w:i/>
          <w:sz w:val="22"/>
          <w:szCs w:val="22"/>
          <w:lang w:val="en-US" w:eastAsia="zh-CN"/>
        </w:rPr>
        <w:t>if</w:t>
      </w:r>
      <w:r>
        <w:rPr>
          <w:rFonts w:eastAsia="宋体"/>
          <w:i/>
          <w:sz w:val="22"/>
          <w:szCs w:val="22"/>
          <w:lang w:val="en-US" w:eastAsia="zh-CN"/>
        </w:rPr>
        <w:t xml:space="preserve"> PUCCH carrier switching for HARQ-ACK </w:t>
      </w:r>
      <w:r>
        <w:rPr>
          <w:rFonts w:eastAsia="宋体" w:hint="eastAsia"/>
          <w:i/>
          <w:sz w:val="22"/>
          <w:szCs w:val="22"/>
          <w:lang w:val="en-US" w:eastAsia="zh-CN"/>
        </w:rPr>
        <w:t>is</w:t>
      </w:r>
      <w:r>
        <w:rPr>
          <w:rFonts w:eastAsia="宋体"/>
          <w:i/>
          <w:sz w:val="22"/>
          <w:szCs w:val="22"/>
          <w:lang w:val="en-US" w:eastAsia="zh-CN"/>
        </w:rPr>
        <w:t xml:space="preserve"> </w:t>
      </w:r>
      <w:r>
        <w:rPr>
          <w:rFonts w:eastAsia="宋体" w:hint="eastAsia"/>
          <w:i/>
          <w:sz w:val="22"/>
          <w:szCs w:val="22"/>
          <w:lang w:val="en-US" w:eastAsia="zh-CN"/>
        </w:rPr>
        <w:t>supported</w:t>
      </w:r>
      <w:r>
        <w:rPr>
          <w:rFonts w:eastAsia="宋体"/>
          <w:i/>
          <w:sz w:val="22"/>
          <w:szCs w:val="22"/>
          <w:lang w:val="en-US" w:eastAsia="zh-CN"/>
        </w:rPr>
        <w:t>.</w:t>
      </w:r>
    </w:p>
    <w:p w14:paraId="169B54F9" w14:textId="77777777" w:rsidR="00F219FA" w:rsidRDefault="00F219FA" w:rsidP="00F219FA">
      <w:pPr>
        <w:overflowPunct w:val="0"/>
        <w:spacing w:before="100" w:beforeAutospacing="1" w:after="100" w:afterAutospacing="1" w:line="300" w:lineRule="auto"/>
        <w:jc w:val="both"/>
        <w:textAlignment w:val="baseline"/>
        <w:rPr>
          <w:b/>
          <w:color w:val="000000" w:themeColor="text1"/>
          <w:sz w:val="22"/>
          <w:szCs w:val="22"/>
          <w:u w:val="single"/>
        </w:rPr>
      </w:pPr>
      <w:r>
        <w:rPr>
          <w:b/>
          <w:color w:val="000000" w:themeColor="text1"/>
          <w:sz w:val="22"/>
          <w:szCs w:val="22"/>
          <w:u w:val="single"/>
        </w:rPr>
        <w:t xml:space="preserve">Proposal 9: </w:t>
      </w:r>
    </w:p>
    <w:p w14:paraId="1DDEA2E0" w14:textId="5BD9C983" w:rsidR="003B2A41" w:rsidRPr="007245A7" w:rsidRDefault="00F219FA" w:rsidP="007245A7">
      <w:pPr>
        <w:pStyle w:val="aff"/>
        <w:numPr>
          <w:ilvl w:val="0"/>
          <w:numId w:val="26"/>
        </w:numPr>
        <w:spacing w:afterLines="50" w:after="120" w:line="300" w:lineRule="auto"/>
        <w:ind w:leftChars="0"/>
        <w:jc w:val="both"/>
        <w:rPr>
          <w:rFonts w:eastAsia="宋体"/>
          <w:i/>
          <w:sz w:val="22"/>
          <w:lang w:val="en-US" w:eastAsia="zh-CN"/>
        </w:rPr>
      </w:pPr>
      <w:r w:rsidRPr="00A14238">
        <w:rPr>
          <w:rFonts w:eastAsia="宋体"/>
          <w:i/>
          <w:sz w:val="22"/>
          <w:lang w:val="en-US" w:eastAsia="zh-CN"/>
        </w:rPr>
        <w:t xml:space="preserve">The Type-1 HARQ-ACK codebook ACK/NACK bits will only be present if the corresponding slot or sub-slot has at least one PDCCH transmission, and the reliability of Type-1 HARQ-ACK codebook for URLLC service can be </w:t>
      </w:r>
      <w:r w:rsidR="001C3A7B">
        <w:rPr>
          <w:rFonts w:eastAsia="宋体"/>
          <w:i/>
          <w:sz w:val="22"/>
          <w:lang w:val="en-US" w:eastAsia="zh-CN"/>
        </w:rPr>
        <w:t xml:space="preserve">further </w:t>
      </w:r>
      <w:r w:rsidRPr="00A14238">
        <w:rPr>
          <w:rFonts w:eastAsia="宋体"/>
          <w:i/>
          <w:sz w:val="22"/>
          <w:lang w:val="en-US" w:eastAsia="zh-CN"/>
        </w:rPr>
        <w:t xml:space="preserve">enhanced by the </w:t>
      </w:r>
      <w:r w:rsidR="00AF41A8">
        <w:rPr>
          <w:rFonts w:eastAsia="宋体"/>
          <w:i/>
          <w:sz w:val="22"/>
          <w:lang w:val="en-US" w:eastAsia="zh-CN"/>
        </w:rPr>
        <w:t>reuse</w:t>
      </w:r>
      <w:r w:rsidRPr="00A14238">
        <w:rPr>
          <w:rFonts w:eastAsia="宋体"/>
          <w:i/>
          <w:sz w:val="22"/>
          <w:lang w:val="en-US" w:eastAsia="zh-CN"/>
        </w:rPr>
        <w:t xml:space="preserve"> of DAI counters.</w:t>
      </w:r>
    </w:p>
    <w:p w14:paraId="62D9A10B" w14:textId="346C7F29" w:rsidR="007E4E3B" w:rsidRPr="003B2A41" w:rsidRDefault="007E4E3B" w:rsidP="003B2A41">
      <w:pPr>
        <w:spacing w:afterLines="50" w:after="120"/>
        <w:jc w:val="both"/>
        <w:rPr>
          <w:rFonts w:eastAsia="宋体"/>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10880D0" w14:textId="77777777" w:rsidR="00E662E9" w:rsidRDefault="0080352A" w:rsidP="00E662E9">
      <w:pPr>
        <w:widowControl w:val="0"/>
        <w:numPr>
          <w:ilvl w:val="0"/>
          <w:numId w:val="4"/>
        </w:numPr>
        <w:spacing w:after="120"/>
        <w:jc w:val="both"/>
        <w:rPr>
          <w:rFonts w:eastAsia="宋体"/>
          <w:sz w:val="22"/>
          <w:lang w:val="en-US" w:eastAsia="zh-CN"/>
        </w:rPr>
      </w:pPr>
      <w:r>
        <w:rPr>
          <w:rFonts w:eastAsia="宋体"/>
          <w:sz w:val="22"/>
          <w:lang w:val="en-US" w:eastAsia="zh-CN"/>
        </w:rPr>
        <w:t>3GPP RAN1 NR #103-e meeting, chairman’s notes.</w:t>
      </w:r>
    </w:p>
    <w:p w14:paraId="3CDEFAC5" w14:textId="1DCB9843" w:rsidR="000D0E9A" w:rsidRDefault="00E662E9" w:rsidP="00E662E9">
      <w:pPr>
        <w:widowControl w:val="0"/>
        <w:numPr>
          <w:ilvl w:val="0"/>
          <w:numId w:val="4"/>
        </w:numPr>
        <w:spacing w:after="120"/>
        <w:jc w:val="both"/>
        <w:rPr>
          <w:rFonts w:eastAsia="宋体"/>
          <w:sz w:val="22"/>
          <w:lang w:val="en-US" w:eastAsia="zh-CN"/>
        </w:rPr>
      </w:pPr>
      <w:r w:rsidRPr="00E662E9">
        <w:rPr>
          <w:rFonts w:eastAsia="宋体"/>
          <w:sz w:val="22"/>
          <w:lang w:val="en-US" w:eastAsia="zh-CN"/>
        </w:rPr>
        <w:t>R1-2009789, ‘Moderator summary on Rel-17 HARQ-ACK feedback enhancements for NR Rel-17 URLLC/IIoT (AI 8.3.1.1)</w:t>
      </w:r>
      <w:r w:rsidRPr="00041BAA">
        <w:rPr>
          <w:rFonts w:eastAsia="宋体"/>
          <w:sz w:val="22"/>
          <w:lang w:val="en-US" w:eastAsia="zh-CN"/>
        </w:rPr>
        <w:t>,’ Nokia, Nokia Shanghai Bell</w:t>
      </w:r>
      <w:r w:rsidRPr="009E2C19">
        <w:rPr>
          <w:rFonts w:eastAsia="宋体" w:hint="eastAsia"/>
          <w:sz w:val="22"/>
          <w:lang w:val="en-US" w:eastAsia="zh-CN"/>
        </w:rPr>
        <w:t>.</w:t>
      </w:r>
    </w:p>
    <w:p w14:paraId="269CFC7C" w14:textId="071736C2" w:rsidR="006F1DEA" w:rsidRPr="006F1DEA" w:rsidRDefault="006F1DEA" w:rsidP="006F1DEA">
      <w:pPr>
        <w:widowControl w:val="0"/>
        <w:numPr>
          <w:ilvl w:val="0"/>
          <w:numId w:val="4"/>
        </w:numPr>
        <w:spacing w:after="120"/>
        <w:jc w:val="both"/>
        <w:rPr>
          <w:rFonts w:eastAsia="宋体"/>
          <w:sz w:val="22"/>
          <w:lang w:val="en-US" w:eastAsia="zh-CN"/>
        </w:rPr>
      </w:pPr>
      <w:r w:rsidRPr="006F1DEA">
        <w:rPr>
          <w:rFonts w:eastAsia="宋体"/>
          <w:sz w:val="22"/>
          <w:lang w:val="en-US" w:eastAsia="zh-CN"/>
        </w:rPr>
        <w:t>R1-2009063,</w:t>
      </w:r>
      <w:r w:rsidRPr="006F1DEA">
        <w:rPr>
          <w:rFonts w:hint="eastAsia"/>
        </w:rPr>
        <w:t xml:space="preserve"> </w:t>
      </w:r>
      <w:r w:rsidR="00F85339">
        <w:rPr>
          <w:rFonts w:eastAsia="宋体"/>
          <w:sz w:val="22"/>
          <w:lang w:val="en-US" w:eastAsia="zh-CN"/>
        </w:rPr>
        <w:t>‘</w:t>
      </w:r>
      <w:r w:rsidRPr="006F1DEA">
        <w:rPr>
          <w:rFonts w:eastAsia="宋体"/>
          <w:sz w:val="22"/>
          <w:lang w:val="en-US" w:eastAsia="zh-CN"/>
        </w:rPr>
        <w:t>On UE feedback enhancements for HARQ-ACK,’</w:t>
      </w:r>
      <w:r w:rsidRPr="006F1DEA">
        <w:t xml:space="preserve"> </w:t>
      </w:r>
      <w:r w:rsidRPr="006F1DEA">
        <w:rPr>
          <w:rFonts w:eastAsia="宋体"/>
          <w:sz w:val="22"/>
          <w:lang w:val="en-US" w:eastAsia="zh-CN"/>
        </w:rPr>
        <w:t>MediaTek Inc.</w:t>
      </w:r>
    </w:p>
    <w:p w14:paraId="1D48072A" w14:textId="2E303AE2" w:rsidR="006F1DEA" w:rsidRDefault="006F1DEA" w:rsidP="006F1DEA">
      <w:pPr>
        <w:widowControl w:val="0"/>
        <w:numPr>
          <w:ilvl w:val="0"/>
          <w:numId w:val="4"/>
        </w:numPr>
        <w:spacing w:after="120"/>
        <w:jc w:val="both"/>
        <w:rPr>
          <w:rFonts w:eastAsia="宋体"/>
          <w:sz w:val="22"/>
          <w:lang w:val="en-US" w:eastAsia="zh-CN"/>
        </w:rPr>
      </w:pPr>
      <w:r w:rsidRPr="00701716">
        <w:rPr>
          <w:rFonts w:eastAsia="宋体"/>
          <w:sz w:val="22"/>
          <w:lang w:val="en-US" w:eastAsia="zh-CN"/>
        </w:rPr>
        <w:t>R1- 2009257</w:t>
      </w:r>
      <w:r>
        <w:rPr>
          <w:rFonts w:eastAsia="宋体"/>
          <w:sz w:val="22"/>
          <w:lang w:val="en-US" w:eastAsia="zh-CN"/>
        </w:rPr>
        <w:t>, ‘</w:t>
      </w:r>
      <w:r w:rsidRPr="00701716">
        <w:rPr>
          <w:rFonts w:eastAsia="宋体"/>
          <w:sz w:val="22"/>
          <w:lang w:val="en-US" w:eastAsia="zh-CN"/>
        </w:rPr>
        <w:t>HARQ-ACK enhancement for IOT and URLLC</w:t>
      </w:r>
      <w:r>
        <w:rPr>
          <w:rFonts w:eastAsia="宋体"/>
          <w:sz w:val="22"/>
          <w:lang w:val="en-US" w:eastAsia="zh-CN"/>
        </w:rPr>
        <w:t>,’</w:t>
      </w:r>
      <w:r w:rsidRPr="00701716">
        <w:t xml:space="preserve"> </w:t>
      </w:r>
      <w:r w:rsidRPr="00701716">
        <w:rPr>
          <w:rFonts w:eastAsia="宋体"/>
          <w:sz w:val="22"/>
          <w:lang w:val="en-US" w:eastAsia="zh-CN"/>
        </w:rPr>
        <w:t>Qualcomm Incorporated</w:t>
      </w:r>
      <w:r>
        <w:rPr>
          <w:rFonts w:eastAsia="宋体"/>
          <w:sz w:val="22"/>
          <w:lang w:val="en-US" w:eastAsia="zh-CN"/>
        </w:rPr>
        <w:t>.</w:t>
      </w:r>
    </w:p>
    <w:p w14:paraId="0B4FB903" w14:textId="46A1A2D1" w:rsidR="006F1DEA" w:rsidRDefault="006F1DEA" w:rsidP="006F1DEA">
      <w:pPr>
        <w:widowControl w:val="0"/>
        <w:numPr>
          <w:ilvl w:val="0"/>
          <w:numId w:val="4"/>
        </w:numPr>
        <w:spacing w:after="120"/>
        <w:jc w:val="both"/>
        <w:rPr>
          <w:rFonts w:eastAsia="宋体"/>
          <w:sz w:val="22"/>
          <w:lang w:val="en-US" w:eastAsia="zh-CN"/>
        </w:rPr>
      </w:pPr>
      <w:r w:rsidRPr="00701716">
        <w:rPr>
          <w:rFonts w:eastAsia="宋体"/>
          <w:sz w:val="22"/>
          <w:lang w:val="en-US" w:eastAsia="zh-CN"/>
        </w:rPr>
        <w:t>R1-2008842</w:t>
      </w:r>
      <w:r>
        <w:rPr>
          <w:rFonts w:eastAsia="宋体"/>
          <w:sz w:val="22"/>
          <w:lang w:val="en-US" w:eastAsia="zh-CN"/>
        </w:rPr>
        <w:t>,</w:t>
      </w:r>
      <w:r w:rsidRPr="00831942">
        <w:rPr>
          <w:rFonts w:eastAsia="宋体"/>
          <w:sz w:val="22"/>
          <w:lang w:val="en-US" w:eastAsia="zh-CN"/>
        </w:rPr>
        <w:t xml:space="preserve"> </w:t>
      </w:r>
      <w:r>
        <w:rPr>
          <w:rFonts w:eastAsia="宋体"/>
          <w:sz w:val="22"/>
          <w:lang w:val="en-US" w:eastAsia="zh-CN"/>
        </w:rPr>
        <w:t>‘</w:t>
      </w:r>
      <w:r w:rsidRPr="00701716">
        <w:rPr>
          <w:rFonts w:eastAsia="宋体"/>
          <w:sz w:val="22"/>
          <w:lang w:val="en-US" w:eastAsia="zh-CN"/>
        </w:rPr>
        <w:t>HARQ-ACK Feedback Enhancements for URLLC/I</w:t>
      </w:r>
      <w:r>
        <w:rPr>
          <w:rFonts w:eastAsia="宋体" w:hint="eastAsia"/>
          <w:sz w:val="22"/>
          <w:lang w:val="en-US" w:eastAsia="zh-CN"/>
        </w:rPr>
        <w:t>I</w:t>
      </w:r>
      <w:r w:rsidRPr="00701716">
        <w:rPr>
          <w:rFonts w:eastAsia="宋体"/>
          <w:sz w:val="22"/>
          <w:lang w:val="en-US" w:eastAsia="zh-CN"/>
        </w:rPr>
        <w:t>oT</w:t>
      </w:r>
      <w:r>
        <w:rPr>
          <w:rFonts w:eastAsia="宋体"/>
          <w:sz w:val="22"/>
          <w:lang w:val="en-US" w:eastAsia="zh-CN"/>
        </w:rPr>
        <w:t xml:space="preserve">,’ </w:t>
      </w:r>
      <w:r w:rsidRPr="00701716">
        <w:rPr>
          <w:rFonts w:eastAsia="宋体"/>
          <w:sz w:val="22"/>
          <w:lang w:val="en-US" w:eastAsia="zh-CN"/>
        </w:rPr>
        <w:t>Nokia, Nokia Shanghai Bell</w:t>
      </w:r>
      <w:r>
        <w:rPr>
          <w:rFonts w:eastAsia="宋体"/>
          <w:sz w:val="22"/>
          <w:lang w:val="en-US" w:eastAsia="zh-CN"/>
        </w:rPr>
        <w:t>.</w:t>
      </w:r>
    </w:p>
    <w:p w14:paraId="41F00CCF" w14:textId="77777777" w:rsidR="002E124D" w:rsidRDefault="002E124D" w:rsidP="002E124D">
      <w:pPr>
        <w:widowControl w:val="0"/>
        <w:spacing w:after="120"/>
        <w:ind w:left="420"/>
        <w:jc w:val="both"/>
        <w:rPr>
          <w:rFonts w:eastAsia="宋体"/>
          <w:sz w:val="22"/>
          <w:lang w:val="en-US" w:eastAsia="zh-CN"/>
        </w:rPr>
      </w:pPr>
    </w:p>
    <w:p w14:paraId="7D3A02B1" w14:textId="6506BE23" w:rsidR="00BA58F9" w:rsidRDefault="00BA58F9" w:rsidP="00BA58F9">
      <w:pPr>
        <w:pStyle w:val="1"/>
        <w:spacing w:after="120"/>
        <w:jc w:val="both"/>
        <w:rPr>
          <w:b/>
          <w:lang w:val="en-US"/>
        </w:rPr>
      </w:pPr>
      <w:r w:rsidRPr="00BA58F9">
        <w:rPr>
          <w:b/>
          <w:lang w:val="en-US"/>
        </w:rPr>
        <w:t xml:space="preserve">Appendix </w:t>
      </w:r>
    </w:p>
    <w:p w14:paraId="4EB93269" w14:textId="42792229" w:rsidR="009F4FBC" w:rsidRPr="00554F1A" w:rsidRDefault="008C3BCC" w:rsidP="00270631">
      <w:pPr>
        <w:spacing w:afterLines="50" w:after="120"/>
        <w:rPr>
          <w:rFonts w:eastAsia="宋体"/>
          <w:sz w:val="22"/>
          <w:lang w:val="en-US" w:eastAsia="zh-CN"/>
        </w:rPr>
      </w:pPr>
      <w:r w:rsidRPr="00554F1A">
        <w:rPr>
          <w:rFonts w:eastAsia="宋体"/>
          <w:sz w:val="22"/>
          <w:lang w:val="en-US" w:eastAsia="zh-CN"/>
        </w:rPr>
        <w:t xml:space="preserve">TP for </w:t>
      </w:r>
      <w:r w:rsidR="009F4FBC" w:rsidRPr="00554F1A">
        <w:rPr>
          <w:rFonts w:eastAsia="宋体"/>
          <w:sz w:val="22"/>
          <w:lang w:val="en-US" w:eastAsia="zh-CN"/>
        </w:rPr>
        <w:t>Type-1 HARQ-ACK codebook determination based on sub-slot PUCCH configuration</w:t>
      </w:r>
    </w:p>
    <w:tbl>
      <w:tblPr>
        <w:tblStyle w:val="afc"/>
        <w:tblW w:w="9918" w:type="dxa"/>
        <w:tblLook w:val="04A0" w:firstRow="1" w:lastRow="0" w:firstColumn="1" w:lastColumn="0" w:noHBand="0" w:noVBand="1"/>
        <w:tblPrChange w:id="12" w:author="NEC" w:date="2021-01-11T18:18:00Z">
          <w:tblPr>
            <w:tblStyle w:val="afc"/>
            <w:tblW w:w="0" w:type="auto"/>
            <w:tblLook w:val="04A0" w:firstRow="1" w:lastRow="0" w:firstColumn="1" w:lastColumn="0" w:noHBand="0" w:noVBand="1"/>
          </w:tblPr>
        </w:tblPrChange>
      </w:tblPr>
      <w:tblGrid>
        <w:gridCol w:w="9918"/>
        <w:tblGridChange w:id="13">
          <w:tblGrid>
            <w:gridCol w:w="8296"/>
          </w:tblGrid>
        </w:tblGridChange>
      </w:tblGrid>
      <w:tr w:rsidR="00BA58F9" w14:paraId="31D623B0" w14:textId="77777777" w:rsidTr="00BA58F9">
        <w:tc>
          <w:tcPr>
            <w:tcW w:w="9918" w:type="dxa"/>
            <w:tcPrChange w:id="14" w:author="NEC" w:date="2021-01-11T18:18:00Z">
              <w:tcPr>
                <w:tcW w:w="8296" w:type="dxa"/>
              </w:tcPr>
            </w:tcPrChange>
          </w:tcPr>
          <w:p w14:paraId="306F536B" w14:textId="1A509083" w:rsidR="008C3BCC" w:rsidRDefault="008C3BCC" w:rsidP="003F24CE">
            <w:pPr>
              <w:rPr>
                <w:rFonts w:ascii="Arial" w:eastAsiaTheme="minorEastAsia" w:hAnsi="Arial" w:cs="Arial"/>
              </w:rPr>
            </w:pPr>
            <w:r w:rsidRPr="008C3BCC">
              <w:rPr>
                <w:rFonts w:ascii="Arial" w:eastAsiaTheme="minorEastAsia" w:hAnsi="Arial" w:cs="Arial"/>
              </w:rPr>
              <w:t>9.1.2.1</w:t>
            </w:r>
            <w:r w:rsidRPr="008C3BCC">
              <w:rPr>
                <w:rFonts w:ascii="Arial" w:eastAsiaTheme="minorEastAsia" w:hAnsi="Arial" w:cs="Arial"/>
              </w:rPr>
              <w:tab/>
              <w:t>Type-1 HARQ-ACK codebook in physical uplink control channel</w:t>
            </w:r>
          </w:p>
          <w:p w14:paraId="1FC4BBD9" w14:textId="1F2D51A0" w:rsidR="008C3BCC" w:rsidRPr="008C3BCC" w:rsidRDefault="008C3BCC" w:rsidP="008C3BCC">
            <w:pPr>
              <w:keepNext/>
              <w:keepLines/>
              <w:spacing w:before="180" w:line="276" w:lineRule="auto"/>
              <w:ind w:left="1134" w:hanging="1134"/>
              <w:jc w:val="center"/>
              <w:outlineLvl w:val="1"/>
              <w:rPr>
                <w:rFonts w:eastAsia="宋体"/>
                <w:noProof/>
                <w:color w:val="FF0000"/>
                <w:lang w:eastAsia="zh-CN"/>
              </w:rPr>
            </w:pPr>
            <w:r w:rsidRPr="008C3BCC">
              <w:rPr>
                <w:rFonts w:eastAsia="Batang"/>
                <w:noProof/>
                <w:color w:val="FF0000"/>
                <w:lang w:eastAsia="zh-CN"/>
              </w:rPr>
              <w:t>*** Unchanged text is omitted ***</w:t>
            </w:r>
          </w:p>
          <w:p w14:paraId="3EA3366B" w14:textId="2488D565" w:rsidR="00BA58F9" w:rsidRDefault="00BA58F9" w:rsidP="003F24CE">
            <w:pPr>
              <w:rPr>
                <w:ins w:id="15" w:author="NEC" w:date="2021-01-11T18:17:00Z"/>
                <w:rFonts w:eastAsia="宋体"/>
                <w:sz w:val="20"/>
              </w:rPr>
            </w:pPr>
            <w:ins w:id="16" w:author="NEC" w:date="2021-01-11T18:17:00Z">
              <w:r w:rsidRPr="00BA58F9">
                <w:rPr>
                  <w:rFonts w:eastAsia="宋体"/>
                  <w:sz w:val="20"/>
                </w:rPr>
                <w:t xml:space="preserve">Set N to the number of </w:t>
              </w:r>
            </w:ins>
            <w:ins w:id="17" w:author="NEC" w:date="2021-01-11T18:31:00Z">
              <w:r w:rsidR="00070CF9">
                <w:rPr>
                  <w:rFonts w:eastAsia="宋体"/>
                  <w:sz w:val="20"/>
                </w:rPr>
                <w:t xml:space="preserve">UL </w:t>
              </w:r>
            </w:ins>
            <w:ins w:id="18" w:author="NEC" w:date="2021-01-11T18:17:00Z">
              <w:r w:rsidRPr="00BA58F9">
                <w:rPr>
                  <w:rFonts w:eastAsia="宋体"/>
                  <w:sz w:val="20"/>
                </w:rPr>
                <w:t>sub-slots in a slot. In the following pseudo code, slot of a PUCCH means sub-slot of a PUCCH and slot of a PDSCH means sub-slot of a PDSCH if sub-slot based type 1 CB is configured.</w:t>
              </w:r>
            </w:ins>
          </w:p>
          <w:p w14:paraId="08D2BF26" w14:textId="36E65DA4" w:rsidR="00BA58F9" w:rsidRPr="00BF2637" w:rsidRDefault="00BA58F9" w:rsidP="003F24CE">
            <w:pPr>
              <w:rPr>
                <w:rFonts w:eastAsia="宋体"/>
                <w:sz w:val="20"/>
              </w:rPr>
            </w:pPr>
            <w:r w:rsidRPr="00BF2637">
              <w:rPr>
                <w:rFonts w:eastAsia="宋体" w:hint="eastAsia"/>
                <w:sz w:val="20"/>
              </w:rPr>
              <w:t xml:space="preserve">Set </w:t>
            </w:r>
            <w:r w:rsidRPr="00BF2637">
              <w:rPr>
                <w:rFonts w:eastAsia="宋体" w:cs="Arial"/>
                <w:noProof/>
                <w:position w:val="-10"/>
                <w:sz w:val="20"/>
                <w:lang w:val="en-US" w:eastAsia="zh-CN"/>
              </w:rPr>
              <w:drawing>
                <wp:inline distT="0" distB="0" distL="0" distR="0" wp14:anchorId="7F23D400" wp14:editId="1C8905A1">
                  <wp:extent cx="27940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 </w:t>
            </w:r>
            <w:r w:rsidRPr="00BF2637">
              <w:rPr>
                <w:rFonts w:eastAsia="宋体" w:hint="eastAsia"/>
                <w:sz w:val="20"/>
              </w:rPr>
              <w:t xml:space="preserve">index of </w:t>
            </w:r>
            <w:r w:rsidRPr="00BF2637">
              <w:rPr>
                <w:rFonts w:eastAsia="宋体"/>
                <w:sz w:val="20"/>
                <w:lang w:eastAsia="en-US"/>
              </w:rPr>
              <w:t>occasion for candidate PDSCH reception or SPS PDSCH release</w:t>
            </w:r>
          </w:p>
          <w:p w14:paraId="17FBBF38" w14:textId="77777777" w:rsidR="00BA58F9" w:rsidRPr="00BF2637" w:rsidRDefault="00BA58F9" w:rsidP="003F24CE">
            <w:pPr>
              <w:rPr>
                <w:rFonts w:eastAsia="宋体" w:cs="Arial"/>
                <w:sz w:val="20"/>
              </w:rPr>
            </w:pPr>
            <w:r w:rsidRPr="00BF2637">
              <w:rPr>
                <w:rFonts w:eastAsia="宋体"/>
                <w:sz w:val="20"/>
              </w:rPr>
              <w:t>S</w:t>
            </w:r>
            <w:r w:rsidRPr="00BF2637">
              <w:rPr>
                <w:rFonts w:eastAsia="宋体" w:hint="eastAsia"/>
                <w:sz w:val="20"/>
              </w:rPr>
              <w:t xml:space="preserve">et </w:t>
            </w:r>
            <w:r w:rsidRPr="00BF2637">
              <w:rPr>
                <w:rFonts w:eastAsia="宋体" w:cs="Arial"/>
                <w:noProof/>
                <w:position w:val="-6"/>
                <w:sz w:val="20"/>
                <w:lang w:val="en-US" w:eastAsia="zh-CN"/>
              </w:rPr>
              <w:drawing>
                <wp:inline distT="0" distB="0" distL="0" distR="0" wp14:anchorId="4FA9AE41" wp14:editId="3B8ED95E">
                  <wp:extent cx="355600" cy="1714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171450"/>
                          </a:xfrm>
                          <a:prstGeom prst="rect">
                            <a:avLst/>
                          </a:prstGeom>
                          <a:noFill/>
                          <a:ln>
                            <a:noFill/>
                          </a:ln>
                        </pic:spPr>
                      </pic:pic>
                    </a:graphicData>
                  </a:graphic>
                </wp:inline>
              </w:drawing>
            </w:r>
          </w:p>
          <w:p w14:paraId="2FE3737A" w14:textId="77777777" w:rsidR="00BA58F9" w:rsidRPr="00BF2637" w:rsidRDefault="00BA58F9" w:rsidP="003F24CE">
            <w:pPr>
              <w:rPr>
                <w:rFonts w:eastAsia="宋体" w:cs="Arial"/>
                <w:sz w:val="20"/>
              </w:rPr>
            </w:pPr>
            <w:r w:rsidRPr="00BF2637">
              <w:rPr>
                <w:rFonts w:eastAsia="宋体"/>
                <w:sz w:val="20"/>
              </w:rPr>
              <w:t xml:space="preserve">Set </w:t>
            </w:r>
            <w:r w:rsidRPr="00BF2637">
              <w:rPr>
                <w:rFonts w:eastAsia="宋体" w:cs="Arial"/>
                <w:noProof/>
                <w:position w:val="-12"/>
                <w:sz w:val="20"/>
                <w:lang w:val="en-US" w:eastAsia="zh-CN"/>
              </w:rPr>
              <w:drawing>
                <wp:inline distT="0" distB="0" distL="0" distR="0" wp14:anchorId="7235B83F" wp14:editId="11EA4592">
                  <wp:extent cx="55880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8800" cy="209550"/>
                          </a:xfrm>
                          <a:prstGeom prst="rect">
                            <a:avLst/>
                          </a:prstGeom>
                          <a:noFill/>
                          <a:ln>
                            <a:noFill/>
                          </a:ln>
                        </pic:spPr>
                      </pic:pic>
                    </a:graphicData>
                  </a:graphic>
                </wp:inline>
              </w:drawing>
            </w:r>
          </w:p>
          <w:p w14:paraId="43D1E8A3" w14:textId="77777777" w:rsidR="00BA58F9" w:rsidRPr="00BF2637" w:rsidRDefault="00BA58F9" w:rsidP="003F24CE">
            <w:pPr>
              <w:rPr>
                <w:rFonts w:eastAsia="宋体"/>
                <w:sz w:val="20"/>
              </w:rPr>
            </w:pPr>
            <w:r w:rsidRPr="00BF2637">
              <w:rPr>
                <w:rFonts w:eastAsia="宋体" w:cs="Arial"/>
                <w:sz w:val="20"/>
              </w:rPr>
              <w:t xml:space="preserve">Set </w:t>
            </w:r>
            <w:r w:rsidRPr="00BF2637">
              <w:rPr>
                <w:rFonts w:eastAsia="宋体"/>
                <w:noProof/>
                <w:position w:val="-10"/>
                <w:sz w:val="20"/>
                <w:lang w:val="en-US" w:eastAsia="zh-CN"/>
              </w:rPr>
              <w:drawing>
                <wp:inline distT="0" distB="0" distL="0" distR="0" wp14:anchorId="637BAF1B" wp14:editId="1AF97A13">
                  <wp:extent cx="27940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set </w:t>
            </w:r>
            <w:r w:rsidRPr="00BF2637">
              <w:rPr>
                <w:rFonts w:eastAsia="宋体"/>
                <w:noProof/>
                <w:position w:val="-10"/>
                <w:sz w:val="20"/>
                <w:lang w:val="en-US" w:eastAsia="zh-CN"/>
              </w:rPr>
              <w:drawing>
                <wp:inline distT="0" distB="0" distL="0" distR="0" wp14:anchorId="6FCCE784" wp14:editId="22DAB122">
                  <wp:extent cx="1841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6D67C78" w14:textId="7899A4EA" w:rsidR="00BA58F9" w:rsidRDefault="00BA58F9" w:rsidP="003F24CE">
            <w:pPr>
              <w:rPr>
                <w:rFonts w:eastAsia="宋体"/>
                <w:sz w:val="20"/>
                <w:lang w:eastAsia="en-US"/>
              </w:rPr>
            </w:pPr>
            <w:r w:rsidRPr="00BF2637">
              <w:rPr>
                <w:rFonts w:eastAsia="宋体" w:hint="eastAsia"/>
                <w:sz w:val="20"/>
              </w:rPr>
              <w:t xml:space="preserve">Set </w:t>
            </w:r>
            <w:r w:rsidRPr="00BF2637">
              <w:rPr>
                <w:rFonts w:eastAsia="宋体" w:hint="eastAsia"/>
                <w:i/>
                <w:sz w:val="20"/>
              </w:rPr>
              <w:t>k</w:t>
            </w:r>
            <w:r w:rsidRPr="00BF2637">
              <w:rPr>
                <w:rFonts w:eastAsia="宋体" w:hint="eastAsia"/>
                <w:sz w:val="20"/>
              </w:rPr>
              <w:t xml:space="preserve"> =0 </w:t>
            </w:r>
            <w:r w:rsidRPr="00BF2637">
              <w:rPr>
                <w:rFonts w:eastAsia="宋体"/>
                <w:sz w:val="20"/>
              </w:rPr>
              <w:t>–</w:t>
            </w:r>
            <w:r w:rsidRPr="00BF2637">
              <w:rPr>
                <w:rFonts w:eastAsia="宋体" w:hint="eastAsia"/>
                <w:sz w:val="20"/>
              </w:rPr>
              <w:t xml:space="preserve"> index of slot timing</w:t>
            </w:r>
            <w:r w:rsidRPr="00BF2637">
              <w:rPr>
                <w:rFonts w:eastAsia="宋体"/>
                <w:sz w:val="20"/>
              </w:rPr>
              <w:t xml:space="preserve"> values</w:t>
            </w:r>
            <w:r w:rsidRPr="00BF2637">
              <w:rPr>
                <w:rFonts w:eastAsia="宋体" w:hint="eastAsia"/>
                <w:sz w:val="20"/>
              </w:rPr>
              <w:t xml:space="preserve"> </w:t>
            </w:r>
            <w:r w:rsidRPr="00BF2637">
              <w:rPr>
                <w:rFonts w:eastAsia="宋体" w:cs="Arial"/>
                <w:noProof/>
                <w:position w:val="-12"/>
                <w:sz w:val="20"/>
                <w:lang w:val="en-US" w:eastAsia="zh-CN"/>
              </w:rPr>
              <w:drawing>
                <wp:inline distT="0" distB="0" distL="0" distR="0" wp14:anchorId="3ACA3AB2" wp14:editId="7B3A943B">
                  <wp:extent cx="20320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r w:rsidRPr="00BF2637">
              <w:rPr>
                <w:rFonts w:eastAsia="宋体" w:cs="Arial"/>
                <w:sz w:val="20"/>
              </w:rPr>
              <w:t>, in descending order of the slot timing values,</w:t>
            </w:r>
            <w:r w:rsidRPr="00BF2637">
              <w:rPr>
                <w:rFonts w:eastAsia="宋体"/>
                <w:sz w:val="20"/>
                <w:lang w:eastAsia="en-US"/>
              </w:rPr>
              <w:t xml:space="preserve"> </w:t>
            </w:r>
            <w:r w:rsidRPr="00BF2637">
              <w:rPr>
                <w:rFonts w:eastAsia="宋体" w:hint="eastAsia"/>
                <w:sz w:val="20"/>
              </w:rPr>
              <w:t xml:space="preserve">in set </w:t>
            </w:r>
            <w:r w:rsidRPr="00BF2637">
              <w:rPr>
                <w:rFonts w:eastAsia="宋体"/>
                <w:noProof/>
                <w:position w:val="-10"/>
                <w:sz w:val="20"/>
                <w:lang w:val="en-US" w:eastAsia="zh-CN"/>
              </w:rPr>
              <w:drawing>
                <wp:inline distT="0" distB="0" distL="0" distR="0" wp14:anchorId="115585E9" wp14:editId="18FEF378">
                  <wp:extent cx="184150" cy="18415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F2637">
              <w:rPr>
                <w:rFonts w:eastAsia="宋体"/>
                <w:sz w:val="20"/>
                <w:lang w:eastAsia="en-US"/>
              </w:rPr>
              <w:t xml:space="preserve"> for serving cell </w:t>
            </w:r>
            <w:r w:rsidRPr="00BF2637">
              <w:rPr>
                <w:rFonts w:eastAsia="宋体" w:cs="Arial"/>
                <w:noProof/>
                <w:position w:val="-6"/>
                <w:sz w:val="20"/>
                <w:lang w:val="en-US" w:eastAsia="zh-CN"/>
              </w:rPr>
              <w:drawing>
                <wp:inline distT="0" distB="0" distL="0" distR="0" wp14:anchorId="07CF0270" wp14:editId="2B9D2CE0">
                  <wp:extent cx="95250" cy="1841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5FAB7701" w14:textId="77777777" w:rsidR="00BA58F9" w:rsidRDefault="00BA58F9" w:rsidP="00BA58F9">
            <w:pPr>
              <w:rPr>
                <w:ins w:id="19" w:author="NEC" w:date="2021-01-11T18:19:00Z"/>
                <w:rFonts w:eastAsia="宋体"/>
                <w:sz w:val="20"/>
              </w:rPr>
            </w:pPr>
            <w:ins w:id="20" w:author="NEC" w:date="2021-01-11T18:19:00Z">
              <w:r>
                <w:rPr>
                  <w:rFonts w:eastAsia="宋体"/>
                  <w:sz w:val="20"/>
                </w:rPr>
                <w:t xml:space="preserve">Set </w:t>
              </w:r>
              <m:oMath>
                <m:sSub>
                  <m:sSubPr>
                    <m:ctrlPr>
                      <w:rPr>
                        <w:rFonts w:ascii="Cambria Math" w:eastAsia="宋体" w:hAnsi="Cambria Math"/>
                        <w:sz w:val="20"/>
                      </w:rPr>
                    </m:ctrlPr>
                  </m:sSubPr>
                  <m:e>
                    <m:r>
                      <w:rPr>
                        <w:rFonts w:ascii="Cambria Math" w:eastAsia="宋体" w:hAnsi="Cambria Math"/>
                        <w:sz w:val="20"/>
                      </w:rPr>
                      <m:t>R</m:t>
                    </m:r>
                  </m:e>
                  <m:sub>
                    <m:r>
                      <w:rPr>
                        <w:rFonts w:ascii="Cambria Math" w:eastAsia="宋体" w:hAnsi="Cambria Math"/>
                        <w:sz w:val="20"/>
                      </w:rPr>
                      <m:t>i</m:t>
                    </m:r>
                  </m:sub>
                </m:sSub>
                <m:r>
                  <m:rPr>
                    <m:sty m:val="p"/>
                  </m:rPr>
                  <w:rPr>
                    <w:rFonts w:ascii="Cambria Math" w:eastAsia="宋体" w:hAnsi="Cambria Math"/>
                    <w:sz w:val="20"/>
                  </w:rPr>
                  <m:t>=∅</m:t>
                </m:r>
              </m:oMath>
              <w:r>
                <w:rPr>
                  <w:rFonts w:eastAsia="宋体" w:hint="eastAsia"/>
                  <w:sz w:val="20"/>
                </w:rPr>
                <w:t>,</w:t>
              </w:r>
              <w:r>
                <w:rPr>
                  <w:rFonts w:eastAsia="宋体"/>
                  <w:sz w:val="20"/>
                </w:rPr>
                <w:t xml:space="preserve"> where i=0,…N-1</w:t>
              </w:r>
            </w:ins>
          </w:p>
          <w:p w14:paraId="50013AAD" w14:textId="77777777" w:rsidR="00BA58F9" w:rsidRDefault="00BA58F9" w:rsidP="00BA58F9">
            <w:pPr>
              <w:ind w:leftChars="11" w:left="310" w:hanging="284"/>
              <w:rPr>
                <w:ins w:id="21" w:author="NEC" w:date="2021-01-11T18:19:00Z"/>
                <w:rFonts w:eastAsia="宋体"/>
                <w:sz w:val="20"/>
              </w:rPr>
            </w:pPr>
            <w:ins w:id="22" w:author="NEC" w:date="2021-01-11T18:19:00Z">
              <w:r w:rsidRPr="00BF2637">
                <w:rPr>
                  <w:rFonts w:eastAsia="宋体"/>
                  <w:sz w:val="20"/>
                </w:rPr>
                <w:lastRenderedPageBreak/>
                <w:t xml:space="preserve">Set </w:t>
              </w:r>
              <m:oMath>
                <m:r>
                  <w:rPr>
                    <w:rFonts w:ascii="Cambria Math" w:eastAsia="宋体" w:hAnsi="Cambria Math"/>
                    <w:sz w:val="20"/>
                  </w:rPr>
                  <m:t>R</m:t>
                </m:r>
              </m:oMath>
              <w:r w:rsidRPr="00BF2637">
                <w:rPr>
                  <w:rFonts w:eastAsia="宋体"/>
                  <w:sz w:val="20"/>
                </w:rPr>
                <w:t xml:space="preserve"> to the set of </w:t>
              </w:r>
              <w:r w:rsidRPr="00BF2637">
                <w:rPr>
                  <w:rFonts w:eastAsia="宋体" w:hint="eastAsia"/>
                  <w:sz w:val="20"/>
                </w:rPr>
                <w:t>rows</w:t>
              </w:r>
            </w:ins>
          </w:p>
          <w:p w14:paraId="5A34EC77" w14:textId="77777777" w:rsidR="00BA58F9" w:rsidRPr="00BF2637" w:rsidRDefault="00BA58F9" w:rsidP="00BA58F9">
            <w:pPr>
              <w:ind w:leftChars="11" w:left="310" w:hanging="284"/>
              <w:rPr>
                <w:ins w:id="23" w:author="NEC" w:date="2021-01-11T18:19:00Z"/>
                <w:rFonts w:eastAsia="宋体"/>
                <w:sz w:val="20"/>
              </w:rPr>
            </w:pPr>
            <w:ins w:id="24" w:author="NEC" w:date="2021-01-11T18:19:00Z">
              <w:r w:rsidRPr="00BF2637">
                <w:rPr>
                  <w:rFonts w:eastAsia="宋体"/>
                  <w:sz w:val="20"/>
                </w:rPr>
                <w:t>while</w:t>
              </w:r>
              <w:r>
                <w:rPr>
                  <w:rFonts w:eastAsia="宋体"/>
                  <w:sz w:val="20"/>
                </w:rPr>
                <w:t xml:space="preserve"> </w:t>
              </w:r>
              <m:oMath>
                <m:r>
                  <w:rPr>
                    <w:rFonts w:ascii="Cambria Math" w:eastAsia="宋体" w:hAnsi="Cambria Math"/>
                    <w:sz w:val="20"/>
                  </w:rPr>
                  <m:t>R</m:t>
                </m:r>
                <m:r>
                  <m:rPr>
                    <m:sty m:val="p"/>
                  </m:rPr>
                  <w:rPr>
                    <w:rFonts w:ascii="Cambria Math" w:eastAsia="宋体" w:hAnsi="Cambria Math"/>
                    <w:sz w:val="20"/>
                  </w:rPr>
                  <m:t>≠∅</m:t>
                </m:r>
              </m:oMath>
            </w:ins>
          </w:p>
          <w:p w14:paraId="3B608778" w14:textId="77777777" w:rsidR="00BA58F9" w:rsidRPr="003F24CE" w:rsidRDefault="00BA58F9" w:rsidP="00BA58F9">
            <w:pPr>
              <w:ind w:leftChars="100" w:left="240"/>
              <w:rPr>
                <w:ins w:id="25" w:author="NEC" w:date="2021-01-11T18:19:00Z"/>
                <w:rFonts w:eastAsia="宋体"/>
                <w:sz w:val="20"/>
              </w:rPr>
            </w:pPr>
            <w:ins w:id="26" w:author="NEC" w:date="2021-01-11T18:19:00Z">
              <w:r>
                <w:rPr>
                  <w:rFonts w:eastAsia="宋体"/>
                  <w:sz w:val="20"/>
                </w:rPr>
                <w:t xml:space="preserve">Set m to a </w:t>
              </w:r>
              <w:r w:rsidRPr="00BF2637">
                <w:rPr>
                  <w:rFonts w:eastAsia="宋体"/>
                  <w:sz w:val="20"/>
                </w:rPr>
                <w:t>last</w:t>
              </w:r>
              <w:r w:rsidRPr="00BF2637">
                <w:rPr>
                  <w:rFonts w:eastAsia="宋体" w:hint="eastAsia"/>
                  <w:sz w:val="20"/>
                </w:rPr>
                <w:t xml:space="preserve"> OFDM symbol index</w:t>
              </w:r>
              <w:r w:rsidRPr="00BF2637">
                <w:rPr>
                  <w:rFonts w:eastAsia="宋体"/>
                  <w:sz w:val="20"/>
                </w:rPr>
                <w:t>, as</w:t>
              </w:r>
              <w:r w:rsidRPr="00BF2637">
                <w:rPr>
                  <w:rFonts w:eastAsia="宋体" w:hint="eastAsia"/>
                  <w:sz w:val="20"/>
                </w:rPr>
                <w:t xml:space="preserve"> determined by</w:t>
              </w:r>
              <w:r w:rsidRPr="00BF2637">
                <w:rPr>
                  <w:rFonts w:eastAsia="宋体"/>
                  <w:sz w:val="20"/>
                </w:rPr>
                <w:t xml:space="preserve"> the</w:t>
              </w:r>
              <w:r w:rsidRPr="00BF2637">
                <w:rPr>
                  <w:rFonts w:eastAsia="宋体"/>
                  <w:color w:val="000000"/>
                  <w:sz w:val="20"/>
                  <w:lang w:eastAsia="en-US"/>
                </w:rPr>
                <w:t xml:space="preserve"> </w:t>
              </w:r>
              <w:r w:rsidRPr="00BF2637">
                <w:rPr>
                  <w:rFonts w:eastAsia="宋体"/>
                  <w:i/>
                  <w:color w:val="000000"/>
                  <w:sz w:val="20"/>
                  <w:lang w:eastAsia="en-US"/>
                </w:rPr>
                <w:t>SLIV</w:t>
              </w:r>
              <w:r w:rsidRPr="002F6FE0">
                <w:rPr>
                  <w:rFonts w:eastAsia="宋体"/>
                  <w:color w:val="000000"/>
                  <w:sz w:val="20"/>
                  <w:lang w:eastAsia="en-US"/>
                </w:rPr>
                <w:t xml:space="preserve">, </w:t>
              </w:r>
              <w:r>
                <w:rPr>
                  <w:rFonts w:eastAsia="宋体"/>
                  <w:color w:val="000000"/>
                  <w:sz w:val="20"/>
                  <w:lang w:eastAsia="en-US"/>
                </w:rPr>
                <w:t xml:space="preserve">of any row of </w:t>
              </w:r>
              <m:oMath>
                <m:r>
                  <w:rPr>
                    <w:rFonts w:ascii="Cambria Math" w:eastAsia="宋体" w:hAnsi="Cambria Math"/>
                    <w:sz w:val="20"/>
                  </w:rPr>
                  <m:t>R</m:t>
                </m:r>
              </m:oMath>
              <w:r>
                <w:rPr>
                  <w:rFonts w:eastAsia="宋体" w:hint="eastAsia"/>
                  <w:sz w:val="20"/>
                </w:rPr>
                <w:t xml:space="preserve"> </w:t>
              </w:r>
              <w:r>
                <w:rPr>
                  <w:rFonts w:eastAsia="宋体"/>
                  <w:sz w:val="20"/>
                </w:rPr>
                <w:t xml:space="preserve">with row index  </w:t>
              </w:r>
              <m:oMath>
                <m:r>
                  <m:rPr>
                    <m:sty m:val="p"/>
                  </m:rPr>
                  <w:rPr>
                    <w:rFonts w:ascii="Cambria Math" w:eastAsia="宋体" w:hAnsi="Cambria Math"/>
                    <w:sz w:val="20"/>
                  </w:rPr>
                  <m:t>r</m:t>
                </m:r>
              </m:oMath>
            </w:ins>
          </w:p>
          <w:p w14:paraId="0139D233" w14:textId="77777777" w:rsidR="00BA58F9" w:rsidRPr="00932677" w:rsidRDefault="00F27994" w:rsidP="00BA58F9">
            <w:pPr>
              <w:ind w:leftChars="100" w:left="240"/>
              <w:rPr>
                <w:ins w:id="27" w:author="NEC" w:date="2021-01-11T18:19:00Z"/>
                <w:rFonts w:eastAsia="宋体"/>
                <w:sz w:val="20"/>
              </w:rPr>
            </w:pPr>
            <m:oMathPara>
              <m:oMathParaPr>
                <m:jc m:val="left"/>
              </m:oMathParaPr>
              <m:oMath>
                <m:sSub>
                  <m:sSubPr>
                    <m:ctrlPr>
                      <w:ins w:id="28" w:author="NEC" w:date="2021-01-11T18:19:00Z">
                        <w:rPr>
                          <w:rFonts w:ascii="Cambria Math" w:eastAsia="宋体" w:hAnsi="Cambria Math"/>
                          <w:sz w:val="20"/>
                        </w:rPr>
                      </w:ins>
                    </m:ctrlPr>
                  </m:sSubPr>
                  <m:e>
                    <m:r>
                      <w:ins w:id="29" w:author="NEC" w:date="2021-01-11T18:19:00Z">
                        <w:rPr>
                          <w:rFonts w:ascii="Cambria Math" w:eastAsia="宋体" w:hAnsi="Cambria Math"/>
                          <w:sz w:val="20"/>
                        </w:rPr>
                        <m:t>R</m:t>
                      </w:ins>
                    </m:r>
                  </m:e>
                  <m:sub>
                    <m:d>
                      <m:dPr>
                        <m:begChr m:val="⌊"/>
                        <m:endChr m:val="⌋"/>
                        <m:ctrlPr>
                          <w:ins w:id="30" w:author="NEC" w:date="2021-01-11T18:19:00Z">
                            <w:rPr>
                              <w:rFonts w:ascii="Cambria Math" w:hAnsi="Cambria Math"/>
                              <w:i/>
                              <w:sz w:val="20"/>
                            </w:rPr>
                          </w:ins>
                        </m:ctrlPr>
                      </m:dPr>
                      <m:e>
                        <m:r>
                          <w:ins w:id="31" w:author="NEC" w:date="2021-01-11T18:19:00Z">
                            <w:rPr>
                              <w:rFonts w:ascii="Cambria Math" w:hAnsi="Cambria Math"/>
                              <w:sz w:val="20"/>
                            </w:rPr>
                            <m:t>m/</m:t>
                          </w:ins>
                        </m:r>
                        <m:sSubSup>
                          <m:sSubSupPr>
                            <m:ctrlPr>
                              <w:ins w:id="32" w:author="NEC" w:date="2021-01-11T18:19:00Z">
                                <w:rPr>
                                  <w:rFonts w:ascii="Cambria Math" w:hAnsi="Cambria Math"/>
                                  <w:i/>
                                </w:rPr>
                              </w:ins>
                            </m:ctrlPr>
                          </m:sSubSupPr>
                          <m:e>
                            <m:r>
                              <w:ins w:id="33" w:author="NEC" w:date="2021-01-11T18:19:00Z">
                                <w:rPr>
                                  <w:rFonts w:ascii="Cambria Math" w:hAnsi="Cambria Math"/>
                                </w:rPr>
                                <m:t>N</m:t>
                              </w:ins>
                            </m:r>
                          </m:e>
                          <m:sub>
                            <m:r>
                              <w:ins w:id="34" w:author="NEC" w:date="2021-01-11T18:19:00Z">
                                <w:rPr>
                                  <w:rFonts w:ascii="Cambria Math" w:hAnsi="Cambria Math"/>
                                </w:rPr>
                                <m:t>slot</m:t>
                              </w:ins>
                            </m:r>
                          </m:sub>
                          <m:sup>
                            <m:r>
                              <w:ins w:id="35" w:author="NEC" w:date="2021-01-11T18:19:00Z">
                                <w:rPr>
                                  <w:rFonts w:ascii="Cambria Math" w:hAnsi="Cambria Math"/>
                                </w:rPr>
                                <m:t>symb</m:t>
                              </w:ins>
                            </m:r>
                          </m:sup>
                        </m:sSubSup>
                        <m:r>
                          <w:ins w:id="36" w:author="NEC" w:date="2021-01-11T18:19:00Z">
                            <w:rPr>
                              <w:rFonts w:ascii="Cambria Math" w:hAnsi="Cambria Math"/>
                            </w:rPr>
                            <m:t>∙N</m:t>
                          </w:ins>
                        </m:r>
                      </m:e>
                    </m:d>
                  </m:sub>
                </m:sSub>
                <m:r>
                  <w:ins w:id="37" w:author="NEC" w:date="2021-01-11T18:19:00Z">
                    <w:rPr>
                      <w:rFonts w:ascii="Cambria Math" w:eastAsia="宋体" w:hAnsi="Cambria Math"/>
                      <w:sz w:val="20"/>
                    </w:rPr>
                    <m:t>=r</m:t>
                  </w:ins>
                </m:r>
              </m:oMath>
            </m:oMathPara>
          </w:p>
          <w:p w14:paraId="2241AC92" w14:textId="77777777" w:rsidR="00BA58F9" w:rsidRPr="00932677" w:rsidRDefault="00BA58F9" w:rsidP="00BA58F9">
            <w:pPr>
              <w:ind w:leftChars="100" w:left="240"/>
              <w:rPr>
                <w:ins w:id="38" w:author="NEC" w:date="2021-01-11T18:19:00Z"/>
                <w:rFonts w:eastAsia="宋体"/>
                <w:sz w:val="20"/>
              </w:rPr>
            </w:pPr>
            <m:oMathPara>
              <m:oMathParaPr>
                <m:jc m:val="left"/>
              </m:oMathParaPr>
              <m:oMath>
                <m:r>
                  <w:ins w:id="39" w:author="NEC" w:date="2021-01-11T18:19:00Z">
                    <w:rPr>
                      <w:rFonts w:ascii="Cambria Math" w:eastAsia="宋体" w:hAnsi="Cambria Math"/>
                      <w:sz w:val="20"/>
                    </w:rPr>
                    <m:t>R=R\r</m:t>
                  </w:ins>
                </m:r>
              </m:oMath>
            </m:oMathPara>
          </w:p>
          <w:p w14:paraId="4C861FCD" w14:textId="537A020C" w:rsidR="00BA58F9" w:rsidRPr="00BF2637" w:rsidRDefault="00BA58F9" w:rsidP="00BA58F9">
            <w:pPr>
              <w:rPr>
                <w:ins w:id="40" w:author="NEC" w:date="2021-01-11T18:19:00Z"/>
                <w:rFonts w:eastAsia="宋体"/>
                <w:sz w:val="20"/>
              </w:rPr>
            </w:pPr>
            <w:ins w:id="41" w:author="NEC" w:date="2021-01-11T18:19:00Z">
              <w:r>
                <w:rPr>
                  <w:rFonts w:eastAsia="宋体"/>
                  <w:sz w:val="20"/>
                </w:rPr>
                <w:t>end while</w:t>
              </w:r>
            </w:ins>
          </w:p>
          <w:p w14:paraId="395899BF" w14:textId="77777777" w:rsidR="00BA58F9" w:rsidRDefault="00BA58F9" w:rsidP="003F24CE">
            <w:pPr>
              <w:rPr>
                <w:rFonts w:eastAsia="宋体"/>
                <w:sz w:val="20"/>
                <w:lang w:eastAsia="en-US"/>
              </w:rPr>
            </w:pPr>
          </w:p>
          <w:p w14:paraId="778DEE5D" w14:textId="77777777" w:rsidR="00BA58F9" w:rsidRDefault="00BA58F9" w:rsidP="003F24CE">
            <w:pPr>
              <w:rPr>
                <w:rFonts w:eastAsia="宋体"/>
                <w:sz w:val="20"/>
                <w:lang w:eastAsia="en-US"/>
              </w:rPr>
            </w:pPr>
            <w:r w:rsidRPr="00BF2637">
              <w:rPr>
                <w:rFonts w:eastAsia="等线"/>
                <w:sz w:val="20"/>
                <w:lang w:val="x-none" w:eastAsia="en-US"/>
              </w:rPr>
              <w:t xml:space="preserve">If </w:t>
            </w:r>
            <w:r w:rsidRPr="00BF2637">
              <w:rPr>
                <w:rFonts w:eastAsia="等线"/>
                <w:sz w:val="20"/>
                <w:lang w:eastAsia="en-US"/>
              </w:rPr>
              <w:t xml:space="preserve">a </w:t>
            </w:r>
            <w:r w:rsidRPr="00BF2637">
              <w:rPr>
                <w:rFonts w:eastAsia="等线"/>
                <w:sz w:val="20"/>
                <w:lang w:val="x-none" w:eastAsia="en-US"/>
              </w:rPr>
              <w:t xml:space="preserve">UE is not </w:t>
            </w:r>
            <w:r w:rsidRPr="00BF2637">
              <w:rPr>
                <w:rFonts w:eastAsia="等线"/>
                <w:sz w:val="20"/>
                <w:lang w:eastAsia="en-US"/>
              </w:rPr>
              <w:t>provided</w:t>
            </w:r>
            <w:r w:rsidRPr="00BF2637">
              <w:rPr>
                <w:rFonts w:eastAsia="等线"/>
                <w:sz w:val="20"/>
                <w:lang w:val="x-none" w:eastAsia="en-US"/>
              </w:rPr>
              <w:t xml:space="preserve"> </w:t>
            </w:r>
            <w:r w:rsidRPr="00BF2637">
              <w:rPr>
                <w:rFonts w:eastAsia="宋体"/>
                <w:i/>
                <w:sz w:val="20"/>
                <w:lang w:eastAsia="en-US"/>
              </w:rPr>
              <w:t>ca-SlotOffset</w:t>
            </w:r>
            <w:r w:rsidRPr="00BF2637">
              <w:rPr>
                <w:rFonts w:eastAsia="宋体"/>
                <w:sz w:val="20"/>
                <w:lang w:eastAsia="en-US"/>
              </w:rPr>
              <w:t xml:space="preserve"> for any serving cell of PDSCH receptions and for the serving cell of corresponding PUCCH transmission with HARQ-ACK information</w:t>
            </w:r>
            <w:r>
              <w:rPr>
                <w:rFonts w:eastAsia="宋体"/>
                <w:sz w:val="20"/>
                <w:lang w:eastAsia="en-US"/>
              </w:rPr>
              <w:t>.</w:t>
            </w:r>
          </w:p>
          <w:p w14:paraId="1AFE689D" w14:textId="77777777" w:rsidR="00BA58F9" w:rsidRPr="00BF2637" w:rsidRDefault="00BA58F9" w:rsidP="003F24CE">
            <w:pPr>
              <w:rPr>
                <w:rFonts w:eastAsia="宋体"/>
                <w:sz w:val="20"/>
                <w:lang w:eastAsia="en-US"/>
              </w:rPr>
            </w:pPr>
            <w:r w:rsidRPr="00BF2637">
              <w:rPr>
                <w:rFonts w:eastAsia="宋体" w:hint="eastAsia"/>
                <w:sz w:val="20"/>
              </w:rPr>
              <w:t xml:space="preserve">while </w:t>
            </w:r>
            <w:r w:rsidRPr="00BF2637">
              <w:rPr>
                <w:rFonts w:eastAsia="宋体"/>
                <w:noProof/>
                <w:position w:val="-10"/>
                <w:sz w:val="20"/>
                <w:lang w:val="en-US" w:eastAsia="zh-CN"/>
              </w:rPr>
              <w:drawing>
                <wp:inline distT="0" distB="0" distL="0" distR="0" wp14:anchorId="47CF4AF7" wp14:editId="767BCB68">
                  <wp:extent cx="558800"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BF2637">
              <w:rPr>
                <w:rFonts w:eastAsia="宋体" w:hint="eastAsia"/>
                <w:sz w:val="20"/>
              </w:rPr>
              <w:t xml:space="preserve"> </w:t>
            </w:r>
          </w:p>
          <w:p w14:paraId="2D000835" w14:textId="77777777" w:rsidR="00BA58F9" w:rsidRPr="00BF2637" w:rsidRDefault="00BA58F9" w:rsidP="003F24CE">
            <w:pPr>
              <w:ind w:left="568" w:hanging="284"/>
              <w:rPr>
                <w:rFonts w:eastAsia="宋体"/>
                <w:sz w:val="20"/>
                <w:lang w:val="x-none"/>
              </w:rPr>
            </w:pPr>
            <w:r w:rsidRPr="00BF2637">
              <w:rPr>
                <w:rFonts w:eastAsia="宋体"/>
                <w:sz w:val="20"/>
                <w:lang w:val="x-none" w:eastAsia="en-US"/>
              </w:rPr>
              <w:t xml:space="preserve">if </w:t>
            </w:r>
            <w:r w:rsidRPr="00BF2637">
              <w:rPr>
                <w:rFonts w:eastAsia="宋体"/>
                <w:noProof/>
                <w:position w:val="-12"/>
                <w:sz w:val="20"/>
                <w:lang w:val="en-US" w:eastAsia="zh-CN"/>
              </w:rPr>
              <w:drawing>
                <wp:inline distT="0" distB="0" distL="0" distR="0" wp14:anchorId="06374148" wp14:editId="10D01B3C">
                  <wp:extent cx="2032000" cy="23495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2000" cy="234950"/>
                          </a:xfrm>
                          <a:prstGeom prst="rect">
                            <a:avLst/>
                          </a:prstGeom>
                          <a:noFill/>
                          <a:ln>
                            <a:noFill/>
                          </a:ln>
                        </pic:spPr>
                      </pic:pic>
                    </a:graphicData>
                  </a:graphic>
                </wp:inline>
              </w:drawing>
            </w:r>
            <w:r w:rsidRPr="00BF2637">
              <w:rPr>
                <w:rFonts w:eastAsia="宋体"/>
                <w:sz w:val="20"/>
                <w:lang w:val="x-none" w:eastAsia="en-US"/>
              </w:rPr>
              <w:t xml:space="preserve"> </w:t>
            </w:r>
          </w:p>
          <w:p w14:paraId="7547A36E" w14:textId="77777777" w:rsidR="00BA58F9" w:rsidRPr="00BF2637" w:rsidRDefault="00BA58F9" w:rsidP="003F24CE">
            <w:pPr>
              <w:ind w:left="851" w:hanging="284"/>
              <w:rPr>
                <w:rFonts w:eastAsia="宋体"/>
                <w:sz w:val="20"/>
                <w:lang w:val="x-none"/>
              </w:rPr>
            </w:pPr>
            <w:r w:rsidRPr="00BF2637">
              <w:rPr>
                <w:rFonts w:eastAsia="宋体" w:hint="eastAsia"/>
                <w:sz w:val="20"/>
                <w:lang w:val="x-none"/>
              </w:rPr>
              <w:t xml:space="preserve">Set </w:t>
            </w:r>
            <w:r w:rsidRPr="00BF2637">
              <w:rPr>
                <w:rFonts w:eastAsia="宋体"/>
                <w:noProof/>
                <w:position w:val="-10"/>
                <w:sz w:val="20"/>
                <w:lang w:val="en-US" w:eastAsia="zh-CN"/>
              </w:rPr>
              <w:drawing>
                <wp:inline distT="0" distB="0" distL="0" distR="0" wp14:anchorId="1AB1897E" wp14:editId="27F45F32">
                  <wp:extent cx="35560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BF2637">
              <w:rPr>
                <w:rFonts w:eastAsia="宋体"/>
                <w:sz w:val="20"/>
                <w:lang w:val="x-none" w:eastAsia="en-US"/>
              </w:rPr>
              <w:t xml:space="preserve"> </w:t>
            </w:r>
            <w:r w:rsidRPr="00BF2637">
              <w:rPr>
                <w:rFonts w:eastAsia="宋体"/>
                <w:sz w:val="20"/>
                <w:lang w:val="x-none"/>
              </w:rPr>
              <w:t>–</w:t>
            </w:r>
            <w:r w:rsidRPr="00BF2637">
              <w:rPr>
                <w:rFonts w:eastAsia="宋体" w:hint="eastAsia"/>
                <w:sz w:val="20"/>
                <w:lang w:val="x-none"/>
              </w:rPr>
              <w:t xml:space="preserve"> index of </w:t>
            </w:r>
            <w:r w:rsidRPr="00BF2637">
              <w:rPr>
                <w:rFonts w:eastAsia="宋体"/>
                <w:sz w:val="20"/>
                <w:lang w:val="x-none"/>
              </w:rPr>
              <w:t xml:space="preserve">a DL </w:t>
            </w:r>
            <w:r w:rsidRPr="00BF2637">
              <w:rPr>
                <w:rFonts w:eastAsia="宋体" w:hint="eastAsia"/>
                <w:sz w:val="20"/>
                <w:lang w:val="x-none"/>
              </w:rPr>
              <w:t xml:space="preserve">slot </w:t>
            </w:r>
            <w:r w:rsidRPr="00BF2637">
              <w:rPr>
                <w:rFonts w:eastAsia="宋体"/>
                <w:sz w:val="20"/>
                <w:lang w:val="x-none"/>
              </w:rPr>
              <w:t>within an UL slot</w:t>
            </w:r>
          </w:p>
          <w:p w14:paraId="5855AC6B" w14:textId="77777777" w:rsidR="00BA58F9" w:rsidRPr="00BF2637" w:rsidRDefault="00BA58F9" w:rsidP="003F24CE">
            <w:pPr>
              <w:ind w:left="851" w:hanging="284"/>
              <w:rPr>
                <w:rFonts w:eastAsia="宋体"/>
                <w:sz w:val="20"/>
              </w:rPr>
            </w:pPr>
            <w:r w:rsidRPr="00BF2637">
              <w:rPr>
                <w:rFonts w:eastAsia="宋体"/>
                <w:sz w:val="20"/>
              </w:rPr>
              <w:t xml:space="preserve">while </w:t>
            </w:r>
            <w:r w:rsidRPr="00BF2637">
              <w:rPr>
                <w:rFonts w:eastAsia="宋体"/>
                <w:noProof/>
                <w:position w:val="-10"/>
                <w:sz w:val="20"/>
                <w:lang w:val="en-US" w:eastAsia="zh-CN"/>
              </w:rPr>
              <w:drawing>
                <wp:inline distT="0" distB="0" distL="0" distR="0" wp14:anchorId="64F4D262" wp14:editId="1F37F5E9">
                  <wp:extent cx="1016000" cy="2095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6000" cy="209550"/>
                          </a:xfrm>
                          <a:prstGeom prst="rect">
                            <a:avLst/>
                          </a:prstGeom>
                          <a:noFill/>
                          <a:ln>
                            <a:noFill/>
                          </a:ln>
                        </pic:spPr>
                      </pic:pic>
                    </a:graphicData>
                  </a:graphic>
                </wp:inline>
              </w:drawing>
            </w:r>
            <w:r w:rsidRPr="00BF2637">
              <w:rPr>
                <w:rFonts w:eastAsia="宋体" w:hint="eastAsia"/>
                <w:sz w:val="20"/>
                <w:lang w:val="x-none"/>
              </w:rPr>
              <w:t xml:space="preserve"> </w:t>
            </w:r>
          </w:p>
          <w:p w14:paraId="69C46FA4" w14:textId="14745C5C" w:rsidR="00BA58F9" w:rsidRPr="00BF2637" w:rsidRDefault="00BA58F9" w:rsidP="003F24CE">
            <w:pPr>
              <w:ind w:left="1135" w:hanging="284"/>
              <w:rPr>
                <w:rFonts w:eastAsia="宋体"/>
                <w:sz w:val="20"/>
              </w:rPr>
            </w:pPr>
            <w:r w:rsidRPr="00BF2637">
              <w:rPr>
                <w:rFonts w:eastAsia="宋体"/>
                <w:sz w:val="20"/>
              </w:rPr>
              <w:t xml:space="preserve">Set </w:t>
            </w:r>
            <w:r w:rsidRPr="00BF2637">
              <w:rPr>
                <w:rFonts w:eastAsia="宋体"/>
                <w:noProof/>
                <w:position w:val="-4"/>
                <w:sz w:val="20"/>
                <w:lang w:val="en-US" w:eastAsia="zh-CN"/>
              </w:rPr>
              <w:drawing>
                <wp:inline distT="0" distB="0" distL="0" distR="0" wp14:anchorId="40E1AC3C" wp14:editId="2C99434E">
                  <wp:extent cx="184150" cy="1587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sz w:val="20"/>
              </w:rPr>
              <w:t xml:space="preserve"> to</w:t>
            </w:r>
            <w:r>
              <w:rPr>
                <w:rFonts w:eastAsia="宋体"/>
                <w:sz w:val="20"/>
              </w:rPr>
              <w:t xml:space="preserve"> </w:t>
            </w:r>
            <m:oMath>
              <m:sSub>
                <m:sSubPr>
                  <m:ctrlPr>
                    <w:ins w:id="42" w:author="NEC" w:date="2021-01-11T18:20:00Z">
                      <w:rPr>
                        <w:rFonts w:ascii="Cambria Math" w:eastAsia="宋体" w:hAnsi="Cambria Math"/>
                        <w:sz w:val="20"/>
                        <w:lang w:eastAsia="zh-CN"/>
                      </w:rPr>
                    </w:ins>
                  </m:ctrlPr>
                </m:sSubPr>
                <m:e>
                  <m:r>
                    <w:ins w:id="43" w:author="NEC" w:date="2021-01-11T18:20:00Z">
                      <w:rPr>
                        <w:rFonts w:ascii="Cambria Math" w:eastAsia="宋体" w:hAnsi="Cambria Math"/>
                        <w:sz w:val="20"/>
                        <w:lang w:eastAsia="zh-CN"/>
                      </w:rPr>
                      <m:t>R</m:t>
                    </w:ins>
                  </m:r>
                </m:e>
                <m:sub>
                  <m:r>
                    <w:ins w:id="44" w:author="NEC" w:date="2021-01-11T18:20:00Z">
                      <w:rPr>
                        <w:rFonts w:ascii="Cambria Math" w:eastAsia="宋体" w:hAnsi="Cambria Math"/>
                        <w:sz w:val="20"/>
                        <w:lang w:eastAsia="zh-CN"/>
                      </w:rPr>
                      <m:t>mod(</m:t>
                    </w:ins>
                  </m:r>
                  <m:d>
                    <m:dPr>
                      <m:begChr m:val="⌊"/>
                      <m:endChr m:val="⌋"/>
                      <m:ctrlPr>
                        <w:ins w:id="45" w:author="NEC" w:date="2021-01-11T18:20:00Z">
                          <w:rPr>
                            <w:rFonts w:ascii="Cambria Math" w:eastAsia="宋体" w:hAnsi="Cambria Math"/>
                            <w:i/>
                            <w:kern w:val="2"/>
                            <w:sz w:val="20"/>
                            <w:lang w:val="en-US" w:eastAsia="zh-CN"/>
                          </w:rPr>
                        </w:ins>
                      </m:ctrlPr>
                    </m:dPr>
                    <m:e>
                      <m:d>
                        <m:dPr>
                          <m:ctrlPr>
                            <w:ins w:id="46" w:author="NEC" w:date="2021-01-11T18:20:00Z">
                              <w:rPr>
                                <w:rFonts w:ascii="Cambria Math" w:eastAsia="宋体" w:hAnsi="Cambria Math"/>
                                <w:i/>
                                <w:kern w:val="2"/>
                                <w:sz w:val="20"/>
                                <w:lang w:val="en-US" w:eastAsia="zh-CN"/>
                              </w:rPr>
                            </w:ins>
                          </m:ctrlPr>
                        </m:dPr>
                        <m:e>
                          <m:sSub>
                            <m:sSubPr>
                              <m:ctrlPr>
                                <w:ins w:id="47" w:author="NEC" w:date="2021-01-11T18:20:00Z">
                                  <w:rPr>
                                    <w:rFonts w:ascii="Cambria Math" w:eastAsia="宋体" w:hAnsi="Cambria Math"/>
                                    <w:i/>
                                    <w:kern w:val="2"/>
                                    <w:sz w:val="20"/>
                                    <w:lang w:val="en-US" w:eastAsia="zh-CN"/>
                                  </w:rPr>
                                </w:ins>
                              </m:ctrlPr>
                            </m:sSubPr>
                            <m:e>
                              <m:r>
                                <w:ins w:id="48" w:author="NEC" w:date="2021-01-11T18:20:00Z">
                                  <w:rPr>
                                    <w:rFonts w:ascii="Cambria Math" w:eastAsia="宋体" w:hAnsi="Cambria Math"/>
                                    <w:kern w:val="2"/>
                                    <w:sz w:val="20"/>
                                    <w:lang w:val="en-US" w:eastAsia="zh-CN"/>
                                  </w:rPr>
                                  <m:t>n</m:t>
                                </w:ins>
                              </m:r>
                            </m:e>
                            <m:sub>
                              <m:r>
                                <w:ins w:id="49" w:author="NEC" w:date="2021-01-11T18:20:00Z">
                                  <w:rPr>
                                    <w:rFonts w:ascii="Cambria Math" w:eastAsia="宋体" w:hAnsi="Cambria Math"/>
                                    <w:kern w:val="2"/>
                                    <w:sz w:val="20"/>
                                    <w:lang w:val="en-US" w:eastAsia="zh-CN"/>
                                  </w:rPr>
                                  <m:t>U</m:t>
                                </w:ins>
                              </m:r>
                            </m:sub>
                          </m:sSub>
                          <m:r>
                            <w:ins w:id="50" w:author="NEC" w:date="2021-01-11T18:20:00Z">
                              <w:rPr>
                                <w:rFonts w:ascii="Cambria Math" w:eastAsia="宋体" w:hAnsi="Cambria Math"/>
                                <w:kern w:val="2"/>
                                <w:sz w:val="20"/>
                                <w:lang w:val="en-US" w:eastAsia="zh-CN"/>
                              </w:rPr>
                              <m:t>-</m:t>
                            </w:ins>
                          </m:r>
                          <m:sSub>
                            <m:sSubPr>
                              <m:ctrlPr>
                                <w:ins w:id="51" w:author="NEC" w:date="2021-01-11T18:20:00Z">
                                  <w:rPr>
                                    <w:rFonts w:ascii="Cambria Math" w:eastAsia="宋体" w:hAnsi="Cambria Math"/>
                                    <w:i/>
                                    <w:kern w:val="2"/>
                                    <w:sz w:val="20"/>
                                    <w:lang w:val="en-US" w:eastAsia="zh-CN"/>
                                  </w:rPr>
                                </w:ins>
                              </m:ctrlPr>
                            </m:sSubPr>
                            <m:e>
                              <m:r>
                                <w:ins w:id="52" w:author="NEC" w:date="2021-01-11T18:20:00Z">
                                  <w:rPr>
                                    <w:rFonts w:ascii="Cambria Math" w:eastAsia="宋体" w:hAnsi="Cambria Math"/>
                                    <w:kern w:val="2"/>
                                    <w:sz w:val="20"/>
                                    <w:lang w:val="en-US" w:eastAsia="zh-CN"/>
                                  </w:rPr>
                                  <m:t>K</m:t>
                                </w:ins>
                              </m:r>
                            </m:e>
                            <m:sub>
                              <m:r>
                                <w:ins w:id="53" w:author="NEC" w:date="2021-01-11T18:20:00Z">
                                  <w:rPr>
                                    <w:rFonts w:ascii="Cambria Math" w:eastAsia="宋体" w:hAnsi="Cambria Math"/>
                                    <w:kern w:val="2"/>
                                    <w:sz w:val="20"/>
                                    <w:lang w:val="en-US" w:eastAsia="zh-CN"/>
                                  </w:rPr>
                                  <m:t>1,k</m:t>
                                </w:ins>
                              </m:r>
                            </m:sub>
                          </m:sSub>
                        </m:e>
                      </m:d>
                      <m:r>
                        <w:ins w:id="54" w:author="NEC" w:date="2021-01-11T18:20:00Z">
                          <w:rPr>
                            <w:rFonts w:ascii="Cambria Math" w:eastAsia="宋体" w:hAnsi="Cambria Math"/>
                            <w:kern w:val="2"/>
                            <w:sz w:val="20"/>
                            <w:lang w:eastAsia="zh-CN"/>
                          </w:rPr>
                          <m:t>⋅</m:t>
                        </w:ins>
                      </m:r>
                      <m:d>
                        <m:dPr>
                          <m:ctrlPr>
                            <w:ins w:id="55" w:author="NEC" w:date="2021-01-11T18:20:00Z">
                              <w:rPr>
                                <w:rFonts w:ascii="Cambria Math" w:eastAsia="宋体" w:hAnsi="Cambria Math"/>
                                <w:i/>
                                <w:kern w:val="2"/>
                                <w:sz w:val="20"/>
                                <w:lang w:val="x-none" w:eastAsia="zh-CN"/>
                              </w:rPr>
                            </w:ins>
                          </m:ctrlPr>
                        </m:dPr>
                        <m:e>
                          <m:sSup>
                            <m:sSupPr>
                              <m:ctrlPr>
                                <w:ins w:id="56" w:author="NEC" w:date="2021-01-11T18:20:00Z">
                                  <w:rPr>
                                    <w:rFonts w:ascii="Cambria Math" w:eastAsia="宋体" w:hAnsi="Cambria Math"/>
                                    <w:i/>
                                    <w:kern w:val="2"/>
                                    <w:sz w:val="20"/>
                                    <w:lang w:val="en-US" w:eastAsia="zh-CN"/>
                                  </w:rPr>
                                </w:ins>
                              </m:ctrlPr>
                            </m:sSupPr>
                            <m:e>
                              <m:r>
                                <w:ins w:id="57" w:author="NEC" w:date="2021-01-11T18:20:00Z">
                                  <w:rPr>
                                    <w:rFonts w:ascii="Cambria Math" w:eastAsia="宋体" w:hAnsi="Cambria Math"/>
                                    <w:kern w:val="2"/>
                                    <w:sz w:val="20"/>
                                    <w:lang w:val="en-US" w:eastAsia="zh-CN"/>
                                  </w:rPr>
                                  <m:t>2</m:t>
                                </w:ins>
                              </m:r>
                            </m:e>
                            <m:sup>
                              <m:sSub>
                                <m:sSubPr>
                                  <m:ctrlPr>
                                    <w:ins w:id="58" w:author="NEC" w:date="2021-01-11T18:20:00Z">
                                      <w:rPr>
                                        <w:rFonts w:ascii="Cambria Math" w:eastAsia="宋体" w:hAnsi="Cambria Math"/>
                                        <w:i/>
                                        <w:kern w:val="2"/>
                                        <w:sz w:val="20"/>
                                        <w:lang w:val="en-US" w:eastAsia="zh-CN"/>
                                      </w:rPr>
                                    </w:ins>
                                  </m:ctrlPr>
                                </m:sSubPr>
                                <m:e>
                                  <m:r>
                                    <w:ins w:id="59" w:author="NEC" w:date="2021-01-11T18:20:00Z">
                                      <w:rPr>
                                        <w:rFonts w:ascii="Cambria Math" w:eastAsia="宋体" w:hAnsi="Cambria Math"/>
                                        <w:kern w:val="2"/>
                                        <w:sz w:val="20"/>
                                        <w:lang w:val="en-US" w:eastAsia="zh-CN"/>
                                      </w:rPr>
                                      <m:t>μ</m:t>
                                    </w:ins>
                                  </m:r>
                                </m:e>
                                <m:sub>
                                  <m:r>
                                    <w:ins w:id="60" w:author="NEC" w:date="2021-01-11T18:20:00Z">
                                      <w:rPr>
                                        <w:rFonts w:ascii="Cambria Math" w:eastAsia="宋体" w:hAnsi="Cambria Math"/>
                                        <w:kern w:val="2"/>
                                        <w:sz w:val="20"/>
                                        <w:lang w:val="en-US" w:eastAsia="zh-CN"/>
                                      </w:rPr>
                                      <m:t>DL</m:t>
                                    </w:ins>
                                  </m:r>
                                </m:sub>
                              </m:sSub>
                              <m:r>
                                <w:ins w:id="61" w:author="NEC" w:date="2021-01-11T18:20:00Z">
                                  <w:rPr>
                                    <w:rFonts w:ascii="Cambria Math" w:eastAsia="宋体" w:hAnsi="Cambria Math"/>
                                    <w:kern w:val="2"/>
                                    <w:sz w:val="20"/>
                                    <w:lang w:val="en-US" w:eastAsia="zh-CN"/>
                                  </w:rPr>
                                  <m:t>-</m:t>
                                </w:ins>
                              </m:r>
                              <m:sSub>
                                <m:sSubPr>
                                  <m:ctrlPr>
                                    <w:ins w:id="62" w:author="NEC" w:date="2021-01-11T18:20:00Z">
                                      <w:rPr>
                                        <w:rFonts w:ascii="Cambria Math" w:eastAsia="宋体" w:hAnsi="Cambria Math"/>
                                        <w:i/>
                                        <w:kern w:val="2"/>
                                        <w:sz w:val="20"/>
                                        <w:lang w:val="en-US" w:eastAsia="zh-CN"/>
                                      </w:rPr>
                                    </w:ins>
                                  </m:ctrlPr>
                                </m:sSubPr>
                                <m:e>
                                  <m:r>
                                    <w:ins w:id="63" w:author="NEC" w:date="2021-01-11T18:20:00Z">
                                      <w:rPr>
                                        <w:rFonts w:ascii="Cambria Math" w:eastAsia="宋体" w:hAnsi="Cambria Math"/>
                                        <w:kern w:val="2"/>
                                        <w:sz w:val="20"/>
                                        <w:lang w:val="en-US" w:eastAsia="zh-CN"/>
                                      </w:rPr>
                                      <m:t>μ</m:t>
                                    </w:ins>
                                  </m:r>
                                </m:e>
                                <m:sub>
                                  <m:r>
                                    <w:ins w:id="64" w:author="NEC" w:date="2021-01-11T18:20:00Z">
                                      <w:rPr>
                                        <w:rFonts w:ascii="Cambria Math" w:eastAsia="宋体" w:hAnsi="Cambria Math"/>
                                        <w:kern w:val="2"/>
                                        <w:sz w:val="20"/>
                                        <w:lang w:val="en-US" w:eastAsia="zh-CN"/>
                                      </w:rPr>
                                      <m:t>UL</m:t>
                                    </w:ins>
                                  </m:r>
                                </m:sub>
                              </m:sSub>
                            </m:sup>
                          </m:sSup>
                        </m:e>
                      </m:d>
                    </m:e>
                  </m:d>
                  <m:r>
                    <w:ins w:id="65" w:author="NEC" w:date="2021-01-11T18:20:00Z">
                      <w:rPr>
                        <w:rFonts w:ascii="Cambria Math" w:eastAsia="宋体" w:hAnsi="Cambria Math" w:hint="eastAsia"/>
                        <w:kern w:val="2"/>
                        <w:sz w:val="20"/>
                        <w:lang w:val="en-US" w:eastAsia="zh-CN"/>
                      </w:rPr>
                      <m:t>+</m:t>
                    </w:ins>
                  </m:r>
                  <m:sSub>
                    <m:sSubPr>
                      <m:ctrlPr>
                        <w:ins w:id="66" w:author="NEC" w:date="2021-01-11T18:20:00Z">
                          <w:rPr>
                            <w:rFonts w:ascii="Cambria Math" w:eastAsia="宋体" w:hAnsi="Cambria Math"/>
                            <w:i/>
                            <w:kern w:val="2"/>
                            <w:sz w:val="20"/>
                            <w:lang w:val="en-US" w:eastAsia="zh-CN"/>
                          </w:rPr>
                        </w:ins>
                      </m:ctrlPr>
                    </m:sSubPr>
                    <m:e>
                      <m:r>
                        <w:ins w:id="67" w:author="NEC" w:date="2021-01-11T18:20:00Z">
                          <w:rPr>
                            <w:rFonts w:ascii="Cambria Math" w:eastAsia="宋体" w:hAnsi="Cambria Math"/>
                            <w:kern w:val="2"/>
                            <w:sz w:val="20"/>
                            <w:lang w:val="en-US" w:eastAsia="zh-CN"/>
                          </w:rPr>
                          <m:t>n</m:t>
                        </w:ins>
                      </m:r>
                    </m:e>
                    <m:sub>
                      <m:r>
                        <w:ins w:id="68" w:author="NEC" w:date="2021-01-11T18:20:00Z">
                          <w:rPr>
                            <w:rFonts w:ascii="Cambria Math" w:eastAsia="宋体" w:hAnsi="Cambria Math"/>
                            <w:kern w:val="2"/>
                            <w:sz w:val="20"/>
                            <w:lang w:val="en-US" w:eastAsia="zh-CN"/>
                          </w:rPr>
                          <m:t>D</m:t>
                        </w:ins>
                      </m:r>
                    </m:sub>
                  </m:sSub>
                  <m:r>
                    <w:ins w:id="69" w:author="NEC" w:date="2021-01-11T18:20:00Z">
                      <w:rPr>
                        <w:rFonts w:ascii="Cambria Math" w:eastAsia="宋体" w:hAnsi="Cambria Math"/>
                        <w:sz w:val="20"/>
                        <w:lang w:eastAsia="zh-CN"/>
                      </w:rPr>
                      <m:t>,N)</m:t>
                    </w:ins>
                  </m:r>
                </m:sub>
              </m:sSub>
            </m:oMath>
            <w:del w:id="70" w:author="NEC" w:date="2021-01-11T18:20:00Z">
              <w:r w:rsidDel="00BA58F9">
                <w:rPr>
                  <w:rFonts w:eastAsia="宋体"/>
                  <w:sz w:val="20"/>
                </w:rPr>
                <w:delText>the set of rows</w:delText>
              </w:r>
              <w:r w:rsidRPr="00BF2637" w:rsidDel="00BA58F9">
                <w:rPr>
                  <w:rFonts w:eastAsia="宋体"/>
                  <w:sz w:val="20"/>
                </w:rPr>
                <w:delText xml:space="preserve"> </w:delText>
              </w:r>
            </w:del>
            <m:oMath>
              <m:r>
                <m:rPr>
                  <m:sty m:val="p"/>
                </m:rPr>
                <w:rPr>
                  <w:rFonts w:ascii="Cambria Math" w:eastAsia="宋体" w:hAnsi="Cambria Math"/>
                  <w:sz w:val="20"/>
                </w:rPr>
                <m:t xml:space="preserve"> </m:t>
              </m:r>
            </m:oMath>
          </w:p>
          <w:p w14:paraId="2FFBE090" w14:textId="77777777" w:rsidR="00BA58F9" w:rsidRPr="00BF2637" w:rsidRDefault="00BA58F9" w:rsidP="003F24CE">
            <w:pPr>
              <w:ind w:left="1135" w:hanging="284"/>
              <w:rPr>
                <w:rFonts w:eastAsia="宋体"/>
                <w:sz w:val="20"/>
              </w:rPr>
            </w:pPr>
            <w:r w:rsidRPr="00BF2637">
              <w:rPr>
                <w:rFonts w:eastAsia="宋体"/>
                <w:sz w:val="20"/>
              </w:rPr>
              <w:t xml:space="preserve">Set </w:t>
            </w:r>
            <w:r w:rsidRPr="00BF2637">
              <w:rPr>
                <w:rFonts w:eastAsia="宋体"/>
                <w:noProof/>
                <w:position w:val="-10"/>
                <w:sz w:val="20"/>
                <w:lang w:val="en-US" w:eastAsia="zh-CN"/>
              </w:rPr>
              <w:drawing>
                <wp:inline distT="0" distB="0" distL="0" distR="0" wp14:anchorId="0EB7C215" wp14:editId="3A9D62B1">
                  <wp:extent cx="27940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w:t>
            </w:r>
            <w:r w:rsidRPr="00BF2637">
              <w:rPr>
                <w:rFonts w:eastAsia="宋体"/>
                <w:noProof/>
                <w:position w:val="-4"/>
                <w:sz w:val="20"/>
                <w:lang w:val="en-US" w:eastAsia="zh-CN"/>
              </w:rPr>
              <w:drawing>
                <wp:inline distT="0" distB="0" distL="0" distR="0" wp14:anchorId="42DFE995" wp14:editId="2310C555">
                  <wp:extent cx="184150" cy="158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6CE2C30F" w14:textId="77777777" w:rsidR="00BA58F9" w:rsidRPr="00BF2637" w:rsidRDefault="00BA58F9" w:rsidP="003F24CE">
            <w:pPr>
              <w:ind w:left="1135" w:hanging="284"/>
              <w:rPr>
                <w:rFonts w:eastAsia="宋体"/>
                <w:sz w:val="20"/>
              </w:rPr>
            </w:pPr>
            <w:r w:rsidRPr="00BF2637">
              <w:rPr>
                <w:rFonts w:eastAsia="宋体"/>
                <w:sz w:val="20"/>
              </w:rPr>
              <w:t>S</w:t>
            </w:r>
            <w:r w:rsidRPr="00BF2637">
              <w:rPr>
                <w:rFonts w:eastAsia="宋体" w:hint="eastAsia"/>
                <w:sz w:val="20"/>
              </w:rPr>
              <w:t xml:space="preserve">et </w:t>
            </w:r>
            <w:r w:rsidRPr="00BF2637">
              <w:rPr>
                <w:rFonts w:eastAsia="宋体"/>
                <w:noProof/>
                <w:position w:val="-6"/>
                <w:sz w:val="20"/>
                <w:lang w:val="en-US" w:eastAsia="zh-CN"/>
              </w:rPr>
              <w:drawing>
                <wp:inline distT="0" distB="0" distL="0" distR="0" wp14:anchorId="556F1D4D" wp14:editId="22C4017E">
                  <wp:extent cx="27940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hint="eastAsia"/>
                <w:sz w:val="20"/>
              </w:rPr>
              <w:t xml:space="preserve"> </w:t>
            </w:r>
            <w:r w:rsidRPr="00BF2637">
              <w:rPr>
                <w:rFonts w:eastAsia="宋体"/>
                <w:sz w:val="20"/>
              </w:rPr>
              <w:t>–</w:t>
            </w:r>
            <w:r w:rsidRPr="00BF2637">
              <w:rPr>
                <w:rFonts w:eastAsia="宋体" w:hint="eastAsia"/>
                <w:sz w:val="20"/>
              </w:rPr>
              <w:t xml:space="preserve"> index of row </w:t>
            </w:r>
            <w:r w:rsidRPr="00BF2637">
              <w:rPr>
                <w:rFonts w:eastAsia="宋体"/>
                <w:sz w:val="20"/>
              </w:rPr>
              <w:t xml:space="preserve">in set </w:t>
            </w:r>
            <w:r w:rsidRPr="00BF2637">
              <w:rPr>
                <w:rFonts w:eastAsia="宋体"/>
                <w:noProof/>
                <w:position w:val="-4"/>
                <w:sz w:val="20"/>
                <w:lang w:val="en-US" w:eastAsia="zh-CN"/>
              </w:rPr>
              <w:drawing>
                <wp:inline distT="0" distB="0" distL="0" distR="0" wp14:anchorId="547A158A" wp14:editId="6A993602">
                  <wp:extent cx="184150" cy="1587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526212FB" w14:textId="77777777" w:rsidR="00BA58F9" w:rsidRPr="00BF2637" w:rsidRDefault="00BA58F9" w:rsidP="003F24CE">
            <w:pPr>
              <w:ind w:left="851"/>
              <w:rPr>
                <w:rFonts w:eastAsia="宋体"/>
                <w:sz w:val="20"/>
                <w:lang w:eastAsia="en-US"/>
              </w:rPr>
            </w:pPr>
            <w:r w:rsidRPr="00BF2637">
              <w:rPr>
                <w:rFonts w:eastAsia="宋体"/>
                <w:sz w:val="20"/>
                <w:lang w:eastAsia="en-US"/>
              </w:rPr>
              <w:t xml:space="preserve">if slot </w:t>
            </w:r>
            <w:r w:rsidRPr="00BF2637">
              <w:rPr>
                <w:rFonts w:eastAsia="宋体"/>
                <w:noProof/>
                <w:position w:val="-10"/>
                <w:sz w:val="20"/>
                <w:lang w:val="en-US" w:eastAsia="zh-CN"/>
              </w:rPr>
              <w:drawing>
                <wp:inline distT="0" distB="0" distL="0" distR="0" wp14:anchorId="12B9D3A1" wp14:editId="7DF8865A">
                  <wp:extent cx="184150" cy="19050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F2637">
              <w:rPr>
                <w:rFonts w:eastAsia="宋体"/>
                <w:sz w:val="20"/>
                <w:lang w:eastAsia="en-US"/>
              </w:rPr>
              <w:t xml:space="preserve"> starts at a same time as or after a slot for an active DL BWP change on serving cell </w:t>
            </w:r>
            <w:r w:rsidRPr="00BF2637">
              <w:rPr>
                <w:rFonts w:eastAsia="宋体" w:cs="Arial"/>
                <w:noProof/>
                <w:position w:val="-6"/>
                <w:sz w:val="20"/>
                <w:lang w:val="en-US" w:eastAsia="zh-CN"/>
              </w:rPr>
              <w:drawing>
                <wp:inline distT="0" distB="0" distL="0" distR="0" wp14:anchorId="424713BF" wp14:editId="3BCD5357">
                  <wp:extent cx="114300" cy="1397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or an active UL BWP change on the PCell and slot </w:t>
            </w:r>
            <m:oMath>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U</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1,k</m:t>
                          </m:r>
                        </m:sub>
                      </m:sSub>
                    </m:e>
                  </m:d>
                  <m:r>
                    <w:rPr>
                      <w:rFonts w:ascii="Cambria Math" w:hAnsi="Cambria Math"/>
                      <w:sz w:val="20"/>
                    </w:rPr>
                    <m:t>⋅</m:t>
                  </m:r>
                  <m:d>
                    <m:dPr>
                      <m:ctrlPr>
                        <w:rPr>
                          <w:rFonts w:ascii="Cambria Math" w:hAnsi="Cambria Math"/>
                          <w:i/>
                          <w:sz w:val="20"/>
                          <w:lang w:val="x-none"/>
                        </w:rPr>
                      </m:ctrlPr>
                    </m:dPr>
                    <m:e>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DL</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UL</m:t>
                              </m:r>
                            </m:sub>
                          </m:sSub>
                        </m:sup>
                      </m:sSup>
                    </m:e>
                  </m:d>
                </m:e>
              </m:d>
              <m:r>
                <w:rPr>
                  <w:rFonts w:ascii="Cambria Math" w:hAnsi="Cambria Math" w:hint="eastAsia"/>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D</m:t>
                  </m:r>
                </m:sub>
              </m:sSub>
            </m:oMath>
            <w:r w:rsidRPr="00BF2637">
              <w:rPr>
                <w:rFonts w:eastAsia="宋体"/>
                <w:sz w:val="20"/>
                <w:lang w:eastAsia="en-US"/>
              </w:rPr>
              <w:t xml:space="preserve"> is before the slot for the active DL BWP change on serving cell </w:t>
            </w:r>
            <w:r w:rsidRPr="00BF2637">
              <w:rPr>
                <w:rFonts w:eastAsia="宋体" w:cs="Arial"/>
                <w:noProof/>
                <w:position w:val="-6"/>
                <w:sz w:val="20"/>
                <w:lang w:val="en-US" w:eastAsia="zh-CN"/>
              </w:rPr>
              <w:drawing>
                <wp:inline distT="0" distB="0" distL="0" distR="0" wp14:anchorId="4F02F8FC" wp14:editId="4016C738">
                  <wp:extent cx="114300" cy="139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or the active UL BWP change on the PCell </w:t>
            </w:r>
          </w:p>
          <w:p w14:paraId="177EFCD4" w14:textId="77777777" w:rsidR="00BA58F9" w:rsidRPr="00BF2637" w:rsidRDefault="00F27994" w:rsidP="003F24CE">
            <w:pPr>
              <w:ind w:left="1418" w:hanging="284"/>
              <w:rPr>
                <w:rFonts w:eastAsia="宋体"/>
                <w:sz w:val="20"/>
                <w:lang w:eastAsia="en-US"/>
              </w:rPr>
            </w:pP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00BA58F9" w:rsidRPr="00BF2637">
              <w:rPr>
                <w:rFonts w:eastAsia="宋体"/>
                <w:sz w:val="20"/>
                <w:lang w:eastAsia="en-US"/>
              </w:rPr>
              <w:t xml:space="preserve">; </w:t>
            </w:r>
          </w:p>
          <w:p w14:paraId="7DB61C17" w14:textId="77777777" w:rsidR="00BA58F9" w:rsidRPr="00BF2637" w:rsidRDefault="00BA58F9" w:rsidP="003F24CE">
            <w:pPr>
              <w:ind w:left="1135" w:hanging="284"/>
              <w:rPr>
                <w:rFonts w:eastAsia="宋体"/>
                <w:sz w:val="20"/>
                <w:lang w:eastAsia="en-US"/>
              </w:rPr>
            </w:pPr>
            <w:r w:rsidRPr="00BF2637">
              <w:rPr>
                <w:rFonts w:eastAsia="宋体"/>
                <w:sz w:val="20"/>
                <w:lang w:eastAsia="en-US"/>
              </w:rPr>
              <w:t xml:space="preserve">else </w:t>
            </w:r>
          </w:p>
          <w:p w14:paraId="4E609EB5" w14:textId="77777777" w:rsidR="00BA58F9" w:rsidRPr="00BF2637" w:rsidRDefault="00BA58F9" w:rsidP="003F24CE">
            <w:pPr>
              <w:ind w:left="1418" w:hanging="284"/>
              <w:rPr>
                <w:rFonts w:eastAsia="宋体"/>
                <w:sz w:val="20"/>
              </w:rPr>
            </w:pPr>
            <w:r w:rsidRPr="00BF2637">
              <w:rPr>
                <w:rFonts w:eastAsia="宋体"/>
                <w:sz w:val="20"/>
                <w:lang w:eastAsia="en-US"/>
              </w:rPr>
              <w:t xml:space="preserve">while </w:t>
            </w:r>
            <w:r w:rsidRPr="00BF2637">
              <w:rPr>
                <w:rFonts w:eastAsia="宋体"/>
                <w:noProof/>
                <w:position w:val="-10"/>
                <w:sz w:val="20"/>
                <w:lang w:val="en-US" w:eastAsia="zh-CN"/>
              </w:rPr>
              <w:drawing>
                <wp:inline distT="0" distB="0" distL="0" distR="0" wp14:anchorId="44E589DB" wp14:editId="34E68095">
                  <wp:extent cx="533400" cy="2095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6BB5656F" w14:textId="585FDB4D" w:rsidR="00BA58F9" w:rsidRPr="00BF2637" w:rsidRDefault="00BA58F9" w:rsidP="003F24CE">
            <w:pPr>
              <w:ind w:left="1418" w:hanging="1"/>
              <w:rPr>
                <w:rFonts w:eastAsia="宋体"/>
                <w:sz w:val="20"/>
              </w:rPr>
            </w:pPr>
            <w:r w:rsidRPr="00BF2637">
              <w:rPr>
                <w:rFonts w:eastAsia="宋体" w:hint="eastAsia"/>
                <w:sz w:val="20"/>
              </w:rPr>
              <w:t xml:space="preserve">if </w:t>
            </w:r>
            <w:r w:rsidRPr="00BF2637">
              <w:rPr>
                <w:rFonts w:eastAsia="宋体"/>
                <w:sz w:val="20"/>
              </w:rPr>
              <w:t xml:space="preserve">the UE is provided </w:t>
            </w:r>
            <w:r w:rsidRPr="00BF2637">
              <w:rPr>
                <w:rFonts w:eastAsia="宋体"/>
                <w:i/>
                <w:sz w:val="20"/>
                <w:lang w:eastAsia="en-US"/>
              </w:rPr>
              <w:t>tdd-UL-DL-ConfigurationCommon</w:t>
            </w:r>
            <w:r w:rsidRPr="00BF2637">
              <w:rPr>
                <w:rFonts w:eastAsia="宋体"/>
                <w:sz w:val="20"/>
                <w:lang w:eastAsia="en-US"/>
              </w:rPr>
              <w:t xml:space="preserve">, </w:t>
            </w:r>
            <w:r w:rsidRPr="00BF2637">
              <w:rPr>
                <w:rFonts w:eastAsia="宋体"/>
                <w:sz w:val="20"/>
              </w:rPr>
              <w:t>or</w:t>
            </w:r>
            <w:r w:rsidRPr="00BF2637">
              <w:rPr>
                <w:rFonts w:eastAsia="宋体"/>
                <w:sz w:val="20"/>
                <w:lang w:eastAsia="en-US"/>
              </w:rPr>
              <w:t xml:space="preserve"> </w:t>
            </w:r>
            <w:r w:rsidRPr="00BF2637">
              <w:rPr>
                <w:rFonts w:eastAsia="宋体"/>
                <w:i/>
                <w:sz w:val="20"/>
                <w:lang w:eastAsia="en-US"/>
              </w:rPr>
              <w:t>tdd-UL-DL-ConfigurationDedicated</w:t>
            </w:r>
            <w:r w:rsidRPr="00BF2637">
              <w:rPr>
                <w:rFonts w:eastAsia="宋体"/>
                <w:sz w:val="20"/>
              </w:rPr>
              <w:t xml:space="preserve"> and, </w:t>
            </w:r>
            <w:r w:rsidRPr="00BF2637">
              <w:rPr>
                <w:rFonts w:eastAsia="宋体" w:hint="eastAsia"/>
                <w:sz w:val="20"/>
              </w:rPr>
              <w:t xml:space="preserve">for each slot </w:t>
            </w:r>
            <w:r w:rsidRPr="00BF2637">
              <w:rPr>
                <w:rFonts w:eastAsia="宋体"/>
                <w:sz w:val="20"/>
              </w:rPr>
              <w:t xml:space="preserve">from slot </w:t>
            </w:r>
            <m:oMath>
              <m:r>
                <w:ins w:id="71" w:author="NEC" w:date="2021-01-11T18:24:00Z">
                  <m:rPr>
                    <m:sty m:val="p"/>
                  </m:rPr>
                  <w:rPr>
                    <w:rFonts w:ascii="Cambria Math" w:eastAsia="宋体" w:hAnsi="Cambria Math"/>
                    <w:sz w:val="20"/>
                    <w:lang w:val="en-US" w:eastAsia="zh-CN"/>
                  </w:rPr>
                  <m:t>N∙(</m:t>
                </w:ins>
              </m:r>
              <m:d>
                <m:dPr>
                  <m:begChr m:val="⌊"/>
                  <m:endChr m:val="⌋"/>
                  <m:ctrlPr>
                    <w:ins w:id="72" w:author="NEC" w:date="2021-01-11T18:24:00Z">
                      <w:rPr>
                        <w:rFonts w:ascii="Cambria Math" w:eastAsia="宋体" w:hAnsi="Cambria Math"/>
                        <w:i/>
                        <w:sz w:val="20"/>
                        <w:lang w:val="en-US" w:eastAsia="zh-CN"/>
                      </w:rPr>
                    </w:ins>
                  </m:ctrlPr>
                </m:dPr>
                <m:e>
                  <m:d>
                    <m:dPr>
                      <m:ctrlPr>
                        <w:ins w:id="73" w:author="NEC" w:date="2021-01-11T18:24:00Z">
                          <w:rPr>
                            <w:rFonts w:ascii="Cambria Math" w:eastAsia="宋体" w:hAnsi="Cambria Math"/>
                            <w:i/>
                            <w:sz w:val="20"/>
                            <w:lang w:val="en-US" w:eastAsia="zh-CN"/>
                          </w:rPr>
                        </w:ins>
                      </m:ctrlPr>
                    </m:dPr>
                    <m:e>
                      <m:sSub>
                        <m:sSubPr>
                          <m:ctrlPr>
                            <w:ins w:id="74" w:author="NEC" w:date="2021-01-11T18:24:00Z">
                              <w:rPr>
                                <w:rFonts w:ascii="Cambria Math" w:eastAsia="宋体" w:hAnsi="Cambria Math"/>
                                <w:i/>
                                <w:sz w:val="20"/>
                                <w:lang w:val="en-US" w:eastAsia="zh-CN"/>
                              </w:rPr>
                            </w:ins>
                          </m:ctrlPr>
                        </m:sSubPr>
                        <m:e>
                          <m:r>
                            <w:ins w:id="75" w:author="NEC" w:date="2021-01-11T18:24:00Z">
                              <w:rPr>
                                <w:rFonts w:ascii="Cambria Math" w:eastAsia="宋体" w:hAnsi="Cambria Math"/>
                                <w:sz w:val="20"/>
                                <w:lang w:val="en-US" w:eastAsia="zh-CN"/>
                              </w:rPr>
                              <m:t>n</m:t>
                            </w:ins>
                          </m:r>
                        </m:e>
                        <m:sub>
                          <m:r>
                            <w:ins w:id="76" w:author="NEC" w:date="2021-01-11T18:24:00Z">
                              <w:rPr>
                                <w:rFonts w:ascii="Cambria Math" w:eastAsia="宋体" w:hAnsi="Cambria Math"/>
                                <w:sz w:val="20"/>
                                <w:lang w:val="en-US" w:eastAsia="zh-CN"/>
                              </w:rPr>
                              <m:t>U</m:t>
                            </w:ins>
                          </m:r>
                        </m:sub>
                      </m:sSub>
                      <m:r>
                        <w:ins w:id="77" w:author="NEC" w:date="2021-01-11T18:24:00Z">
                          <w:rPr>
                            <w:rFonts w:ascii="Cambria Math" w:eastAsia="宋体" w:hAnsi="Cambria Math"/>
                            <w:sz w:val="20"/>
                            <w:lang w:val="en-US" w:eastAsia="zh-CN"/>
                          </w:rPr>
                          <m:t>-</m:t>
                        </w:ins>
                      </m:r>
                      <m:sSub>
                        <m:sSubPr>
                          <m:ctrlPr>
                            <w:ins w:id="78" w:author="NEC" w:date="2021-01-11T18:24:00Z">
                              <w:rPr>
                                <w:rFonts w:ascii="Cambria Math" w:eastAsia="宋体" w:hAnsi="Cambria Math"/>
                                <w:i/>
                                <w:sz w:val="20"/>
                                <w:lang w:val="en-US" w:eastAsia="zh-CN"/>
                              </w:rPr>
                            </w:ins>
                          </m:ctrlPr>
                        </m:sSubPr>
                        <m:e>
                          <m:r>
                            <w:ins w:id="79" w:author="NEC" w:date="2021-01-11T18:24:00Z">
                              <w:rPr>
                                <w:rFonts w:ascii="Cambria Math" w:eastAsia="宋体" w:hAnsi="Cambria Math"/>
                                <w:sz w:val="20"/>
                                <w:lang w:val="en-US" w:eastAsia="zh-CN"/>
                              </w:rPr>
                              <m:t>K</m:t>
                            </w:ins>
                          </m:r>
                        </m:e>
                        <m:sub>
                          <m:r>
                            <w:ins w:id="80" w:author="NEC" w:date="2021-01-11T18:24:00Z">
                              <w:rPr>
                                <w:rFonts w:ascii="Cambria Math" w:eastAsia="宋体" w:hAnsi="Cambria Math"/>
                                <w:sz w:val="20"/>
                                <w:lang w:val="en-US" w:eastAsia="zh-CN"/>
                              </w:rPr>
                              <m:t>1,k</m:t>
                            </w:ins>
                          </m:r>
                        </m:sub>
                      </m:sSub>
                    </m:e>
                  </m:d>
                  <m:sSup>
                    <m:sSupPr>
                      <m:ctrlPr>
                        <w:ins w:id="81" w:author="NEC" w:date="2021-01-11T18:24:00Z">
                          <w:rPr>
                            <w:rFonts w:ascii="Cambria Math" w:eastAsia="宋体" w:hAnsi="Cambria Math"/>
                            <w:i/>
                            <w:sz w:val="20"/>
                            <w:lang w:val="en-US" w:eastAsia="zh-CN"/>
                          </w:rPr>
                        </w:ins>
                      </m:ctrlPr>
                    </m:sSupPr>
                    <m:e>
                      <m:r>
                        <w:ins w:id="82" w:author="NEC" w:date="2021-01-11T18:24:00Z">
                          <w:rPr>
                            <w:rFonts w:ascii="Cambria Math" w:eastAsia="宋体" w:hAnsi="Cambria Math" w:cs="Cambria Math"/>
                            <w:sz w:val="20"/>
                            <w:lang w:eastAsia="en-US"/>
                          </w:rPr>
                          <m:t>⋅</m:t>
                        </w:ins>
                      </m:r>
                      <m:r>
                        <w:ins w:id="83" w:author="NEC" w:date="2021-01-11T18:24:00Z">
                          <w:rPr>
                            <w:rFonts w:ascii="Cambria Math" w:eastAsia="宋体" w:hAnsi="Cambria Math"/>
                            <w:sz w:val="20"/>
                            <w:lang w:val="en-US" w:eastAsia="zh-CN"/>
                          </w:rPr>
                          <m:t>2</m:t>
                        </w:ins>
                      </m:r>
                    </m:e>
                    <m:sup>
                      <m:sSub>
                        <m:sSubPr>
                          <m:ctrlPr>
                            <w:ins w:id="84" w:author="NEC" w:date="2021-01-11T18:24:00Z">
                              <w:rPr>
                                <w:rFonts w:ascii="Cambria Math" w:eastAsia="宋体" w:hAnsi="Cambria Math"/>
                                <w:i/>
                                <w:sz w:val="20"/>
                                <w:lang w:val="en-US" w:eastAsia="zh-CN"/>
                              </w:rPr>
                            </w:ins>
                          </m:ctrlPr>
                        </m:sSubPr>
                        <m:e>
                          <m:r>
                            <w:ins w:id="85" w:author="NEC" w:date="2021-01-11T18:24:00Z">
                              <w:rPr>
                                <w:rFonts w:ascii="Cambria Math" w:eastAsia="宋体" w:hAnsi="Cambria Math"/>
                                <w:sz w:val="20"/>
                                <w:lang w:val="en-US" w:eastAsia="zh-CN"/>
                              </w:rPr>
                              <m:t>μ</m:t>
                            </w:ins>
                          </m:r>
                        </m:e>
                        <m:sub>
                          <m:r>
                            <w:ins w:id="86" w:author="NEC" w:date="2021-01-11T18:24:00Z">
                              <w:rPr>
                                <w:rFonts w:ascii="Cambria Math" w:eastAsia="宋体" w:hAnsi="Cambria Math"/>
                                <w:sz w:val="20"/>
                                <w:lang w:val="en-US" w:eastAsia="zh-CN"/>
                              </w:rPr>
                              <m:t>DL</m:t>
                            </w:ins>
                          </m:r>
                        </m:sub>
                      </m:sSub>
                      <m:r>
                        <w:ins w:id="87" w:author="NEC" w:date="2021-01-11T18:24:00Z">
                          <w:rPr>
                            <w:rFonts w:ascii="Cambria Math" w:eastAsia="宋体" w:hAnsi="Cambria Math"/>
                            <w:sz w:val="20"/>
                            <w:lang w:val="en-US" w:eastAsia="zh-CN"/>
                          </w:rPr>
                          <m:t>-</m:t>
                        </w:ins>
                      </m:r>
                      <m:sSub>
                        <m:sSubPr>
                          <m:ctrlPr>
                            <w:ins w:id="88" w:author="NEC" w:date="2021-01-11T18:24:00Z">
                              <w:rPr>
                                <w:rFonts w:ascii="Cambria Math" w:eastAsia="宋体" w:hAnsi="Cambria Math"/>
                                <w:i/>
                                <w:sz w:val="20"/>
                                <w:lang w:val="en-US" w:eastAsia="zh-CN"/>
                              </w:rPr>
                            </w:ins>
                          </m:ctrlPr>
                        </m:sSubPr>
                        <m:e>
                          <m:r>
                            <w:ins w:id="89" w:author="NEC" w:date="2021-01-11T18:24:00Z">
                              <w:rPr>
                                <w:rFonts w:ascii="Cambria Math" w:eastAsia="宋体" w:hAnsi="Cambria Math"/>
                                <w:sz w:val="20"/>
                                <w:lang w:val="en-US" w:eastAsia="zh-CN"/>
                              </w:rPr>
                              <m:t>μ</m:t>
                            </w:ins>
                          </m:r>
                        </m:e>
                        <m:sub>
                          <m:r>
                            <w:ins w:id="90" w:author="NEC" w:date="2021-01-11T18:24:00Z">
                              <w:rPr>
                                <w:rFonts w:ascii="Cambria Math" w:eastAsia="宋体" w:hAnsi="Cambria Math"/>
                                <w:sz w:val="20"/>
                                <w:lang w:val="en-US" w:eastAsia="zh-CN"/>
                              </w:rPr>
                              <m:t>UL</m:t>
                            </w:ins>
                          </m:r>
                        </m:sub>
                      </m:sSub>
                    </m:sup>
                  </m:sSup>
                </m:e>
              </m:d>
              <m:r>
                <w:ins w:id="91" w:author="NEC" w:date="2021-01-11T18:24:00Z">
                  <w:rPr>
                    <w:rFonts w:ascii="Cambria Math" w:eastAsia="宋体" w:hAnsi="Cambria Math"/>
                    <w:sz w:val="20"/>
                    <w:lang w:val="en-US" w:eastAsia="zh-CN"/>
                  </w:rPr>
                  <m:t>+i)</m:t>
                </w:ins>
              </m:r>
            </m:oMath>
            <w:ins w:id="92" w:author="NEC" w:date="2021-01-11T18:24:00Z">
              <w:r w:rsidR="003D6A55" w:rsidRPr="003D6A55">
                <w:rPr>
                  <w:rFonts w:eastAsia="宋体" w:hint="eastAsia"/>
                  <w:sz w:val="20"/>
                  <w:lang w:val="en-US" w:eastAsia="zh-CN"/>
                </w:rPr>
                <w:t xml:space="preserve"> </w:t>
              </w:r>
              <w:r w:rsidR="003D6A55" w:rsidRPr="003D6A55">
                <w:rPr>
                  <w:rFonts w:eastAsia="宋体"/>
                  <w:sz w:val="20"/>
                  <w:lang w:val="en-US" w:eastAsia="zh-CN"/>
                </w:rPr>
                <w:t xml:space="preserve">where </w:t>
              </w:r>
              <w:r w:rsidR="003D6A55" w:rsidRPr="003D6A55">
                <w:rPr>
                  <w:rFonts w:eastAsia="宋体" w:hint="eastAsia"/>
                  <w:sz w:val="20"/>
                  <w:lang w:eastAsia="zh-CN"/>
                </w:rPr>
                <w:t xml:space="preserve"> </w:t>
              </w:r>
              <m:oMath>
                <m:r>
                  <m:rPr>
                    <m:sty m:val="p"/>
                  </m:rPr>
                  <w:rPr>
                    <w:rFonts w:ascii="Cambria Math" w:eastAsia="宋体" w:hAnsi="Cambria Math"/>
                    <w:sz w:val="20"/>
                    <w:lang w:eastAsia="zh-CN"/>
                  </w:rPr>
                  <m:t>i=</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m:t>
                </m:r>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PDSCH</m:t>
                    </m:r>
                  </m:sub>
                  <m:sup>
                    <m:r>
                      <m:rPr>
                        <m:sty m:val="p"/>
                      </m:rPr>
                      <w:rPr>
                        <w:rFonts w:ascii="Cambria Math" w:eastAsia="宋体" w:hAnsi="Cambria Math"/>
                        <w:sz w:val="20"/>
                        <w:lang w:eastAsia="en-US"/>
                      </w:rPr>
                      <m:t>repeat,max</m:t>
                    </m:r>
                  </m:sup>
                </m:sSubSup>
                <m:r>
                  <w:rPr>
                    <w:rFonts w:ascii="Cambria Math" w:eastAsia="宋体" w:hAnsi="Cambria Math"/>
                    <w:sz w:val="20"/>
                    <w:lang w:val="en-US" w:eastAsia="zh-CN"/>
                  </w:rPr>
                  <m:t>+1,…,</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003D6A55" w:rsidRPr="003D6A55">
                <w:rPr>
                  <w:rFonts w:eastAsia="宋体" w:hint="eastAsia"/>
                  <w:sz w:val="20"/>
                  <w:lang w:eastAsia="zh-CN"/>
                </w:rPr>
                <w:t>,</w:t>
              </w:r>
            </w:ins>
            <m:oMath>
              <m:d>
                <m:dPr>
                  <m:begChr m:val="⌊"/>
                  <m:endChr m:val="⌋"/>
                  <m:ctrlPr>
                    <w:del w:id="93" w:author="NEC" w:date="2021-01-11T18:24:00Z">
                      <w:rPr>
                        <w:rFonts w:ascii="Cambria Math" w:eastAsia="宋体" w:hAnsi="Cambria Math"/>
                        <w:i/>
                        <w:sz w:val="20"/>
                        <w:lang w:val="en-US" w:eastAsia="zh-CN"/>
                      </w:rPr>
                    </w:del>
                  </m:ctrlPr>
                </m:dPr>
                <m:e>
                  <m:d>
                    <m:dPr>
                      <m:ctrlPr>
                        <w:del w:id="94" w:author="NEC" w:date="2021-01-11T18:24:00Z">
                          <w:rPr>
                            <w:rFonts w:ascii="Cambria Math" w:eastAsia="宋体" w:hAnsi="Cambria Math"/>
                            <w:i/>
                            <w:sz w:val="20"/>
                            <w:lang w:val="en-US" w:eastAsia="zh-CN"/>
                          </w:rPr>
                        </w:del>
                      </m:ctrlPr>
                    </m:dPr>
                    <m:e>
                      <m:sSub>
                        <m:sSubPr>
                          <m:ctrlPr>
                            <w:del w:id="95" w:author="NEC" w:date="2021-01-11T18:24:00Z">
                              <w:rPr>
                                <w:rFonts w:ascii="Cambria Math" w:eastAsia="宋体" w:hAnsi="Cambria Math"/>
                                <w:i/>
                                <w:sz w:val="20"/>
                                <w:lang w:val="en-US" w:eastAsia="zh-CN"/>
                              </w:rPr>
                            </w:del>
                          </m:ctrlPr>
                        </m:sSubPr>
                        <m:e>
                          <m:r>
                            <w:del w:id="96" w:author="NEC" w:date="2021-01-11T18:24:00Z">
                              <w:rPr>
                                <w:rFonts w:ascii="Cambria Math" w:eastAsia="宋体" w:hAnsi="Cambria Math"/>
                                <w:sz w:val="20"/>
                                <w:lang w:val="en-US" w:eastAsia="zh-CN"/>
                              </w:rPr>
                              <m:t>n</m:t>
                            </w:del>
                          </m:r>
                        </m:e>
                        <m:sub>
                          <m:r>
                            <w:del w:id="97" w:author="NEC" w:date="2021-01-11T18:24:00Z">
                              <w:rPr>
                                <w:rFonts w:ascii="Cambria Math" w:eastAsia="宋体" w:hAnsi="Cambria Math"/>
                                <w:sz w:val="20"/>
                                <w:lang w:val="en-US" w:eastAsia="zh-CN"/>
                              </w:rPr>
                              <m:t>U</m:t>
                            </w:del>
                          </m:r>
                        </m:sub>
                      </m:sSub>
                      <m:r>
                        <w:del w:id="98" w:author="NEC" w:date="2021-01-11T18:24:00Z">
                          <w:rPr>
                            <w:rFonts w:ascii="Cambria Math" w:eastAsia="宋体" w:hAnsi="Cambria Math"/>
                            <w:sz w:val="20"/>
                            <w:lang w:val="en-US" w:eastAsia="zh-CN"/>
                          </w:rPr>
                          <m:t>-</m:t>
                        </w:del>
                      </m:r>
                      <m:sSub>
                        <m:sSubPr>
                          <m:ctrlPr>
                            <w:del w:id="99" w:author="NEC" w:date="2021-01-11T18:24:00Z">
                              <w:rPr>
                                <w:rFonts w:ascii="Cambria Math" w:eastAsia="宋体" w:hAnsi="Cambria Math"/>
                                <w:i/>
                                <w:sz w:val="20"/>
                                <w:lang w:val="en-US" w:eastAsia="zh-CN"/>
                              </w:rPr>
                            </w:del>
                          </m:ctrlPr>
                        </m:sSubPr>
                        <m:e>
                          <m:r>
                            <w:del w:id="100" w:author="NEC" w:date="2021-01-11T18:24:00Z">
                              <w:rPr>
                                <w:rFonts w:ascii="Cambria Math" w:eastAsia="宋体" w:hAnsi="Cambria Math"/>
                                <w:sz w:val="20"/>
                                <w:lang w:val="en-US" w:eastAsia="zh-CN"/>
                              </w:rPr>
                              <m:t>K</m:t>
                            </w:del>
                          </m:r>
                        </m:e>
                        <m:sub>
                          <m:r>
                            <w:del w:id="101" w:author="NEC" w:date="2021-01-11T18:24:00Z">
                              <w:rPr>
                                <w:rFonts w:ascii="Cambria Math" w:eastAsia="宋体" w:hAnsi="Cambria Math"/>
                                <w:sz w:val="20"/>
                                <w:lang w:val="en-US" w:eastAsia="zh-CN"/>
                              </w:rPr>
                              <m:t>1,k</m:t>
                            </w:del>
                          </m:r>
                        </m:sub>
                      </m:sSub>
                    </m:e>
                  </m:d>
                  <m:sSup>
                    <m:sSupPr>
                      <m:ctrlPr>
                        <w:del w:id="102" w:author="NEC" w:date="2021-01-11T18:24:00Z">
                          <w:rPr>
                            <w:rFonts w:ascii="Cambria Math" w:eastAsia="宋体" w:hAnsi="Cambria Math"/>
                            <w:i/>
                            <w:sz w:val="20"/>
                            <w:lang w:val="en-US" w:eastAsia="zh-CN"/>
                          </w:rPr>
                        </w:del>
                      </m:ctrlPr>
                    </m:sSupPr>
                    <m:e>
                      <m:r>
                        <w:del w:id="103" w:author="NEC" w:date="2021-01-11T18:24:00Z">
                          <w:rPr>
                            <w:rFonts w:ascii="Cambria Math" w:eastAsia="宋体" w:hAnsi="Cambria Math" w:cs="Cambria Math"/>
                            <w:sz w:val="20"/>
                            <w:lang w:eastAsia="en-US"/>
                          </w:rPr>
                          <m:t>⋅</m:t>
                        </w:del>
                      </m:r>
                      <m:r>
                        <w:del w:id="104" w:author="NEC" w:date="2021-01-11T18:24:00Z">
                          <w:rPr>
                            <w:rFonts w:ascii="Cambria Math" w:eastAsia="宋体" w:hAnsi="Cambria Math"/>
                            <w:sz w:val="20"/>
                            <w:lang w:val="en-US" w:eastAsia="zh-CN"/>
                          </w:rPr>
                          <m:t>2</m:t>
                        </w:del>
                      </m:r>
                    </m:e>
                    <m:sup>
                      <m:sSub>
                        <m:sSubPr>
                          <m:ctrlPr>
                            <w:del w:id="105" w:author="NEC" w:date="2021-01-11T18:24:00Z">
                              <w:rPr>
                                <w:rFonts w:ascii="Cambria Math" w:eastAsia="宋体" w:hAnsi="Cambria Math"/>
                                <w:i/>
                                <w:sz w:val="20"/>
                                <w:lang w:val="en-US" w:eastAsia="zh-CN"/>
                              </w:rPr>
                            </w:del>
                          </m:ctrlPr>
                        </m:sSubPr>
                        <m:e>
                          <m:r>
                            <w:del w:id="106" w:author="NEC" w:date="2021-01-11T18:24:00Z">
                              <w:rPr>
                                <w:rFonts w:ascii="Cambria Math" w:eastAsia="宋体" w:hAnsi="Cambria Math"/>
                                <w:sz w:val="20"/>
                                <w:lang w:val="en-US" w:eastAsia="zh-CN"/>
                              </w:rPr>
                              <m:t>μ</m:t>
                            </w:del>
                          </m:r>
                        </m:e>
                        <m:sub>
                          <m:r>
                            <w:del w:id="107" w:author="NEC" w:date="2021-01-11T18:24:00Z">
                              <w:rPr>
                                <w:rFonts w:ascii="Cambria Math" w:eastAsia="宋体" w:hAnsi="Cambria Math"/>
                                <w:sz w:val="20"/>
                                <w:lang w:val="en-US" w:eastAsia="zh-CN"/>
                              </w:rPr>
                              <m:t>DL</m:t>
                            </w:del>
                          </m:r>
                        </m:sub>
                      </m:sSub>
                      <m:r>
                        <w:del w:id="108" w:author="NEC" w:date="2021-01-11T18:24:00Z">
                          <w:rPr>
                            <w:rFonts w:ascii="Cambria Math" w:eastAsia="宋体" w:hAnsi="Cambria Math"/>
                            <w:sz w:val="20"/>
                            <w:lang w:val="en-US" w:eastAsia="zh-CN"/>
                          </w:rPr>
                          <m:t>-</m:t>
                        </w:del>
                      </m:r>
                      <m:sSub>
                        <m:sSubPr>
                          <m:ctrlPr>
                            <w:del w:id="109" w:author="NEC" w:date="2021-01-11T18:24:00Z">
                              <w:rPr>
                                <w:rFonts w:ascii="Cambria Math" w:eastAsia="宋体" w:hAnsi="Cambria Math"/>
                                <w:i/>
                                <w:sz w:val="20"/>
                                <w:lang w:val="en-US" w:eastAsia="zh-CN"/>
                              </w:rPr>
                            </w:del>
                          </m:ctrlPr>
                        </m:sSubPr>
                        <m:e>
                          <m:r>
                            <w:del w:id="110" w:author="NEC" w:date="2021-01-11T18:24:00Z">
                              <w:rPr>
                                <w:rFonts w:ascii="Cambria Math" w:eastAsia="宋体" w:hAnsi="Cambria Math"/>
                                <w:sz w:val="20"/>
                                <w:lang w:val="en-US" w:eastAsia="zh-CN"/>
                              </w:rPr>
                              <m:t>μ</m:t>
                            </w:del>
                          </m:r>
                        </m:e>
                        <m:sub>
                          <m:r>
                            <w:del w:id="111" w:author="NEC" w:date="2021-01-11T18:24:00Z">
                              <w:rPr>
                                <w:rFonts w:ascii="Cambria Math" w:eastAsia="宋体" w:hAnsi="Cambria Math"/>
                                <w:sz w:val="20"/>
                                <w:lang w:val="en-US" w:eastAsia="zh-CN"/>
                              </w:rPr>
                              <m:t>UL</m:t>
                            </w:del>
                          </m:r>
                        </m:sub>
                      </m:sSub>
                    </m:sup>
                  </m:sSup>
                </m:e>
              </m:d>
              <m:r>
                <w:del w:id="112" w:author="NEC" w:date="2021-01-11T18:24:00Z">
                  <w:rPr>
                    <w:rFonts w:ascii="Cambria Math" w:eastAsia="宋体" w:hAnsi="Cambria Math"/>
                    <w:sz w:val="20"/>
                    <w:lang w:val="en-US" w:eastAsia="zh-CN"/>
                  </w:rPr>
                  <m:t>+</m:t>
                </w:del>
              </m:r>
              <m:sSub>
                <m:sSubPr>
                  <m:ctrlPr>
                    <w:del w:id="113" w:author="NEC" w:date="2021-01-11T18:24:00Z">
                      <w:rPr>
                        <w:rFonts w:ascii="Cambria Math" w:eastAsia="宋体" w:hAnsi="Cambria Math"/>
                        <w:i/>
                        <w:sz w:val="20"/>
                        <w:lang w:val="en-US" w:eastAsia="zh-CN"/>
                      </w:rPr>
                    </w:del>
                  </m:ctrlPr>
                </m:sSubPr>
                <m:e>
                  <m:r>
                    <w:del w:id="114" w:author="NEC" w:date="2021-01-11T18:24:00Z">
                      <w:rPr>
                        <w:rFonts w:ascii="Cambria Math" w:eastAsia="宋体" w:hAnsi="Cambria Math"/>
                        <w:sz w:val="20"/>
                        <w:lang w:val="en-US" w:eastAsia="zh-CN"/>
                      </w:rPr>
                      <m:t>n</m:t>
                    </w:del>
                  </m:r>
                </m:e>
                <m:sub>
                  <m:r>
                    <w:del w:id="115" w:author="NEC" w:date="2021-01-11T18:24:00Z">
                      <w:rPr>
                        <w:rFonts w:ascii="Cambria Math" w:eastAsia="宋体" w:hAnsi="Cambria Math"/>
                        <w:sz w:val="20"/>
                        <w:lang w:val="en-US" w:eastAsia="zh-CN"/>
                      </w:rPr>
                      <m:t>D</m:t>
                    </w:del>
                  </m:r>
                </m:sub>
              </m:sSub>
              <m:r>
                <w:del w:id="116" w:author="NEC" w:date="2021-01-11T18:24:00Z">
                  <w:rPr>
                    <w:rFonts w:ascii="Cambria Math" w:eastAsia="宋体" w:hAnsi="Cambria Math"/>
                    <w:sz w:val="20"/>
                    <w:lang w:val="en-US" w:eastAsia="zh-CN"/>
                  </w:rPr>
                  <m:t>-</m:t>
                </w:del>
              </m:r>
              <m:sSubSup>
                <m:sSubSupPr>
                  <m:ctrlPr>
                    <w:del w:id="117" w:author="NEC" w:date="2021-01-11T18:24:00Z">
                      <w:rPr>
                        <w:rFonts w:ascii="Cambria Math" w:eastAsia="宋体" w:hAnsi="Cambria Math"/>
                        <w:sz w:val="20"/>
                        <w:lang w:eastAsia="en-US"/>
                      </w:rPr>
                    </w:del>
                  </m:ctrlPr>
                </m:sSubSupPr>
                <m:e>
                  <m:r>
                    <w:del w:id="118" w:author="NEC" w:date="2021-01-11T18:24:00Z">
                      <w:rPr>
                        <w:rFonts w:ascii="Cambria Math" w:eastAsia="宋体" w:hAnsi="Cambria Math"/>
                        <w:sz w:val="20"/>
                        <w:lang w:eastAsia="en-US"/>
                      </w:rPr>
                      <m:t>N</m:t>
                    </w:del>
                  </m:r>
                </m:e>
                <m:sub>
                  <m:r>
                    <w:del w:id="119" w:author="NEC" w:date="2021-01-11T18:24:00Z">
                      <m:rPr>
                        <m:sty m:val="p"/>
                      </m:rPr>
                      <w:rPr>
                        <w:rFonts w:ascii="Cambria Math" w:eastAsia="宋体" w:hAnsi="Cambria Math"/>
                        <w:sz w:val="20"/>
                        <w:lang w:eastAsia="en-US"/>
                      </w:rPr>
                      <m:t>PDSCH</m:t>
                    </w:del>
                  </m:r>
                </m:sub>
                <m:sup>
                  <m:r>
                    <w:del w:id="120" w:author="NEC" w:date="2021-01-11T18:24:00Z">
                      <m:rPr>
                        <m:sty m:val="p"/>
                      </m:rPr>
                      <w:rPr>
                        <w:rFonts w:ascii="Cambria Math" w:eastAsia="宋体" w:hAnsi="Cambria Math"/>
                        <w:sz w:val="20"/>
                        <w:lang w:eastAsia="en-US"/>
                      </w:rPr>
                      <m:t>repeat,max</m:t>
                    </w:del>
                  </m:r>
                </m:sup>
              </m:sSubSup>
              <m:r>
                <w:del w:id="121" w:author="NEC" w:date="2021-01-11T18:24:00Z">
                  <w:rPr>
                    <w:rFonts w:ascii="Cambria Math" w:eastAsia="宋体" w:hAnsi="Cambria Math"/>
                    <w:sz w:val="20"/>
                    <w:lang w:val="en-US" w:eastAsia="zh-CN"/>
                  </w:rPr>
                  <m:t>+1</m:t>
                </w:del>
              </m:r>
            </m:oMath>
            <w:del w:id="122" w:author="NEC" w:date="2021-01-11T18:24:00Z">
              <w:r w:rsidDel="003D6A55">
                <w:rPr>
                  <w:rFonts w:eastAsia="宋体" w:hint="eastAsia"/>
                  <w:sz w:val="20"/>
                </w:rPr>
                <w:delText xml:space="preserve"> </w:delText>
              </w:r>
              <w:r w:rsidR="003D6A55" w:rsidRPr="003D6A55" w:rsidDel="003D6A55">
                <w:rPr>
                  <w:rFonts w:eastAsia="宋体" w:hint="eastAsia"/>
                  <w:sz w:val="20"/>
                  <w:lang w:eastAsia="zh-CN"/>
                </w:rPr>
                <w:delText xml:space="preserve">to slot </w:delText>
              </w:r>
              <m:oMath>
                <m:d>
                  <m:dPr>
                    <m:begChr m:val="⌊"/>
                    <m:endChr m:val="⌋"/>
                    <m:ctrlPr>
                      <w:rPr>
                        <w:rFonts w:ascii="Cambria Math" w:eastAsia="宋体" w:hAnsi="Cambria Math"/>
                        <w:i/>
                        <w:sz w:val="20"/>
                        <w:lang w:val="en-US" w:eastAsia="zh-CN"/>
                      </w:rPr>
                    </m:ctrlPr>
                  </m:dPr>
                  <m:e>
                    <m:d>
                      <m:dPr>
                        <m:ctrlPr>
                          <w:rPr>
                            <w:rFonts w:ascii="Cambria Math" w:eastAsia="宋体" w:hAnsi="Cambria Math"/>
                            <w:i/>
                            <w:sz w:val="20"/>
                            <w:lang w:val="en-US" w:eastAsia="zh-CN"/>
                          </w:rPr>
                        </m:ctrlPr>
                      </m:dPr>
                      <m:e>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e>
                    </m:d>
                    <m:r>
                      <w:rPr>
                        <w:rFonts w:ascii="Cambria Math" w:eastAsia="宋体" w:hAnsi="Cambria Math" w:cs="Cambria Math"/>
                        <w:sz w:val="20"/>
                        <w:lang w:eastAsia="en-US"/>
                      </w:rPr>
                      <m:t>⋅</m:t>
                    </m:r>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e>
                </m:d>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BF2637" w:rsidDel="003D6A55">
                <w:rPr>
                  <w:rFonts w:eastAsia="宋体" w:hint="eastAsia"/>
                  <w:sz w:val="20"/>
                </w:rPr>
                <w:delText>,</w:delText>
              </w:r>
            </w:del>
            <w:r>
              <w:rPr>
                <w:rFonts w:eastAsia="宋体"/>
                <w:sz w:val="20"/>
              </w:rPr>
              <w:t xml:space="preserve"> </w:t>
            </w:r>
            <w:r w:rsidRPr="00BF2637">
              <w:rPr>
                <w:rFonts w:eastAsia="宋体" w:hint="eastAsia"/>
                <w:sz w:val="20"/>
              </w:rPr>
              <w:t xml:space="preserve">at least one symbol of the PDSCH time resource derived by row </w:t>
            </w:r>
            <w:r w:rsidRPr="00BF2637">
              <w:rPr>
                <w:rFonts w:eastAsia="宋体" w:cs="Arial"/>
                <w:noProof/>
                <w:position w:val="-4"/>
                <w:sz w:val="20"/>
                <w:lang w:val="en-US" w:eastAsia="zh-CN"/>
              </w:rPr>
              <w:drawing>
                <wp:inline distT="0" distB="0" distL="0" distR="0" wp14:anchorId="09DFAECC" wp14:editId="65417357">
                  <wp:extent cx="114300" cy="127000"/>
                  <wp:effectExtent l="0" t="0" r="0" b="635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F2637">
              <w:rPr>
                <w:rFonts w:eastAsia="宋体"/>
                <w:sz w:val="20"/>
                <w:lang w:eastAsia="en-US"/>
              </w:rPr>
              <w:t xml:space="preserve"> </w:t>
            </w:r>
            <w:r w:rsidRPr="00BF2637">
              <w:rPr>
                <w:rFonts w:eastAsia="宋体" w:hint="eastAsia"/>
                <w:sz w:val="20"/>
              </w:rPr>
              <w:t>is configured as UL</w:t>
            </w:r>
            <w:r w:rsidRPr="00BF2637">
              <w:rPr>
                <w:rFonts w:eastAsia="宋体" w:hint="eastAsia"/>
                <w:i/>
                <w:sz w:val="20"/>
              </w:rPr>
              <w:t xml:space="preserve"> </w:t>
            </w:r>
            <w:r w:rsidRPr="00BF2637">
              <w:rPr>
                <w:rFonts w:eastAsia="宋体" w:hint="eastAsia"/>
                <w:sz w:val="20"/>
              </w:rPr>
              <w:t>where</w:t>
            </w:r>
            <w:r w:rsidRPr="00BF2637">
              <w:rPr>
                <w:rFonts w:eastAsia="宋体"/>
                <w:sz w:val="20"/>
              </w:rPr>
              <w:t xml:space="preserve"> </w:t>
            </w:r>
            <w:r w:rsidRPr="00BF2637">
              <w:rPr>
                <w:rFonts w:eastAsia="宋体"/>
                <w:noProof/>
                <w:position w:val="-12"/>
                <w:sz w:val="20"/>
                <w:lang w:val="en-US" w:eastAsia="zh-CN"/>
              </w:rPr>
              <w:drawing>
                <wp:inline distT="0" distB="0" distL="0" distR="0" wp14:anchorId="1AF2C964" wp14:editId="6F24D3AC">
                  <wp:extent cx="184150" cy="184150"/>
                  <wp:effectExtent l="0" t="0" r="6350" b="635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F2637">
              <w:rPr>
                <w:rFonts w:eastAsia="宋体" w:hint="eastAsia"/>
                <w:sz w:val="20"/>
              </w:rPr>
              <w:t xml:space="preserve"> is the</w:t>
            </w:r>
            <w:r w:rsidRPr="00BF2637">
              <w:rPr>
                <w:rFonts w:eastAsia="宋体" w:hint="eastAsia"/>
                <w:i/>
                <w:sz w:val="20"/>
              </w:rPr>
              <w:t xml:space="preserve"> k</w:t>
            </w:r>
            <w:r w:rsidRPr="00BF2637">
              <w:rPr>
                <w:rFonts w:eastAsia="宋体" w:hint="eastAsia"/>
                <w:sz w:val="20"/>
              </w:rPr>
              <w:t xml:space="preserve">-th slot timing value in set </w:t>
            </w:r>
            <w:r w:rsidRPr="00BF2637">
              <w:rPr>
                <w:rFonts w:eastAsia="宋体"/>
                <w:noProof/>
                <w:position w:val="-10"/>
                <w:sz w:val="20"/>
                <w:lang w:val="en-US" w:eastAsia="zh-CN"/>
              </w:rPr>
              <w:drawing>
                <wp:inline distT="0" distB="0" distL="0" distR="0" wp14:anchorId="72D95F39" wp14:editId="182703B9">
                  <wp:extent cx="184150" cy="203200"/>
                  <wp:effectExtent l="0" t="0" r="6350" b="635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BF2637">
              <w:rPr>
                <w:rFonts w:eastAsia="宋体" w:hint="eastAsia"/>
                <w:sz w:val="20"/>
              </w:rPr>
              <w:t xml:space="preserve">, </w:t>
            </w:r>
          </w:p>
          <w:p w14:paraId="290151CE" w14:textId="77777777" w:rsidR="00BA58F9" w:rsidRPr="00BF2637" w:rsidRDefault="00BA58F9" w:rsidP="003F24CE">
            <w:pPr>
              <w:ind w:left="1985" w:hanging="284"/>
              <w:rPr>
                <w:rFonts w:eastAsia="宋体"/>
                <w:sz w:val="20"/>
              </w:rPr>
            </w:pPr>
            <w:r w:rsidRPr="00BF2637">
              <w:rPr>
                <w:rFonts w:eastAsia="宋体"/>
                <w:noProof/>
                <w:position w:val="-6"/>
                <w:sz w:val="20"/>
                <w:lang w:val="en-US" w:eastAsia="zh-CN"/>
              </w:rPr>
              <w:drawing>
                <wp:inline distT="0" distB="0" distL="0" distR="0" wp14:anchorId="2BC686FB" wp14:editId="7A351C8D">
                  <wp:extent cx="463550" cy="184150"/>
                  <wp:effectExtent l="0" t="0" r="0" b="635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32AC16B1" w14:textId="77777777" w:rsidR="00BA58F9" w:rsidRPr="00BF2637" w:rsidRDefault="00BA58F9" w:rsidP="003F24CE">
            <w:pPr>
              <w:ind w:left="1702" w:hanging="284"/>
              <w:rPr>
                <w:rFonts w:eastAsia="宋体"/>
                <w:sz w:val="20"/>
              </w:rPr>
            </w:pPr>
            <w:r w:rsidRPr="00BF2637">
              <w:rPr>
                <w:rFonts w:eastAsia="宋体"/>
                <w:sz w:val="20"/>
              </w:rPr>
              <w:t>else</w:t>
            </w:r>
          </w:p>
          <w:p w14:paraId="0EEF4963" w14:textId="77777777" w:rsidR="00BA58F9" w:rsidRPr="00BF2637" w:rsidRDefault="00BA58F9" w:rsidP="003F24CE">
            <w:pPr>
              <w:ind w:left="1985" w:hanging="284"/>
              <w:rPr>
                <w:rFonts w:eastAsia="宋体"/>
                <w:sz w:val="20"/>
              </w:rPr>
            </w:pPr>
            <w:r w:rsidRPr="00BF2637">
              <w:rPr>
                <w:rFonts w:eastAsia="宋体" w:cs="Arial"/>
                <w:noProof/>
                <w:position w:val="-4"/>
                <w:sz w:val="20"/>
                <w:lang w:val="en-US" w:eastAsia="zh-CN"/>
              </w:rPr>
              <w:drawing>
                <wp:inline distT="0" distB="0" distL="0" distR="0" wp14:anchorId="62955777" wp14:editId="16494F05">
                  <wp:extent cx="520700" cy="158750"/>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0700" cy="158750"/>
                          </a:xfrm>
                          <a:prstGeom prst="rect">
                            <a:avLst/>
                          </a:prstGeom>
                          <a:noFill/>
                          <a:ln>
                            <a:noFill/>
                          </a:ln>
                        </pic:spPr>
                      </pic:pic>
                    </a:graphicData>
                  </a:graphic>
                </wp:inline>
              </w:drawing>
            </w:r>
            <w:r w:rsidRPr="00BF2637">
              <w:rPr>
                <w:rFonts w:eastAsia="宋体"/>
                <w:sz w:val="20"/>
              </w:rPr>
              <w:t xml:space="preserve">; </w:t>
            </w:r>
          </w:p>
          <w:p w14:paraId="0CDF2094" w14:textId="77777777" w:rsidR="00BA58F9" w:rsidRPr="00BF2637" w:rsidRDefault="00BA58F9" w:rsidP="003F24CE">
            <w:pPr>
              <w:ind w:left="1702" w:hanging="284"/>
              <w:rPr>
                <w:rFonts w:eastAsia="宋体"/>
                <w:sz w:val="20"/>
              </w:rPr>
            </w:pPr>
            <w:r w:rsidRPr="00BF2637">
              <w:rPr>
                <w:rFonts w:eastAsia="宋体"/>
                <w:sz w:val="20"/>
              </w:rPr>
              <w:t>end if</w:t>
            </w:r>
          </w:p>
          <w:p w14:paraId="66F1776C" w14:textId="77777777" w:rsidR="00BA58F9" w:rsidRPr="00BF2637" w:rsidRDefault="00BA58F9" w:rsidP="003F24CE">
            <w:pPr>
              <w:ind w:left="1418" w:hanging="284"/>
              <w:rPr>
                <w:rFonts w:eastAsia="宋体"/>
                <w:sz w:val="20"/>
              </w:rPr>
            </w:pPr>
            <w:r w:rsidRPr="00BF2637">
              <w:rPr>
                <w:rFonts w:eastAsia="宋体" w:hint="eastAsia"/>
                <w:sz w:val="20"/>
              </w:rPr>
              <w:t>end while</w:t>
            </w:r>
          </w:p>
          <w:p w14:paraId="587F6A23" w14:textId="77777777" w:rsidR="00BA58F9" w:rsidRDefault="00BA58F9" w:rsidP="003F24CE">
            <w:pPr>
              <w:ind w:left="1418" w:hanging="284"/>
              <w:rPr>
                <w:rFonts w:eastAsia="宋体" w:cs="Arial"/>
                <w:sz w:val="20"/>
              </w:rPr>
            </w:pPr>
            <w:r w:rsidRPr="00BF2637">
              <w:rPr>
                <w:rFonts w:eastAsia="宋体"/>
                <w:sz w:val="20"/>
              </w:rPr>
              <w:t>i</w:t>
            </w:r>
            <w:r w:rsidRPr="00BF2637">
              <w:rPr>
                <w:rFonts w:eastAsia="宋体" w:hint="eastAsia"/>
                <w:sz w:val="20"/>
              </w:rPr>
              <w:t xml:space="preserve">f </w:t>
            </w:r>
            <w:r w:rsidRPr="00BF2637">
              <w:rPr>
                <w:rFonts w:eastAsia="宋体"/>
                <w:sz w:val="20"/>
                <w:lang w:eastAsia="en-US"/>
              </w:rPr>
              <w:t>the UE does not indicate a capability to receive</w:t>
            </w:r>
            <w:r w:rsidRPr="00BF2637">
              <w:rPr>
                <w:rFonts w:eastAsia="宋体" w:hint="eastAsia"/>
                <w:sz w:val="20"/>
              </w:rPr>
              <w:t xml:space="preserve"> </w:t>
            </w:r>
            <w:r w:rsidRPr="00BF2637">
              <w:rPr>
                <w:rFonts w:eastAsia="宋体"/>
                <w:sz w:val="20"/>
              </w:rPr>
              <w:t>more than</w:t>
            </w:r>
            <w:r w:rsidRPr="00BF2637">
              <w:rPr>
                <w:rFonts w:eastAsia="宋体" w:hint="eastAsia"/>
                <w:sz w:val="20"/>
              </w:rPr>
              <w:t xml:space="preserve"> </w:t>
            </w:r>
            <w:r w:rsidRPr="00BF2637">
              <w:rPr>
                <w:rFonts w:eastAsia="宋体"/>
                <w:sz w:val="20"/>
                <w:lang w:eastAsia="en-US"/>
              </w:rPr>
              <w:t>one unicast PDSCH per slot</w:t>
            </w:r>
            <w:r w:rsidRPr="00BF2637">
              <w:rPr>
                <w:rFonts w:eastAsia="宋体" w:hint="eastAsia"/>
                <w:sz w:val="20"/>
              </w:rPr>
              <w:t xml:space="preserve"> </w:t>
            </w:r>
            <w:r w:rsidRPr="00BF2637">
              <w:rPr>
                <w:rFonts w:eastAsia="宋体"/>
                <w:sz w:val="20"/>
              </w:rPr>
              <w:t xml:space="preserve">and </w:t>
            </w:r>
            <w:r w:rsidRPr="00BF2637">
              <w:rPr>
                <w:rFonts w:eastAsia="宋体" w:cs="Arial"/>
                <w:noProof/>
                <w:position w:val="-6"/>
                <w:sz w:val="20"/>
                <w:lang w:val="en-US" w:eastAsia="zh-CN"/>
              </w:rPr>
              <w:drawing>
                <wp:inline distT="0" distB="0" distL="0" distR="0" wp14:anchorId="15691DAE" wp14:editId="7CA44BC9">
                  <wp:extent cx="355600" cy="158750"/>
                  <wp:effectExtent l="0" t="0" r="635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BF2637">
              <w:rPr>
                <w:rFonts w:eastAsia="宋体" w:cs="Arial" w:hint="eastAsia"/>
                <w:sz w:val="20"/>
              </w:rPr>
              <w:t xml:space="preserve">, </w:t>
            </w:r>
          </w:p>
          <w:p w14:paraId="08F08EFB" w14:textId="77777777" w:rsidR="00BA58F9" w:rsidRPr="00BF2637" w:rsidRDefault="00BA58F9" w:rsidP="003F24CE">
            <w:pPr>
              <w:ind w:leftChars="775" w:left="2144" w:hanging="284"/>
              <w:rPr>
                <w:rFonts w:eastAsia="宋体"/>
                <w:sz w:val="20"/>
              </w:rPr>
            </w:pPr>
            <w:r w:rsidRPr="00BF2637">
              <w:rPr>
                <w:rFonts w:eastAsia="宋体"/>
                <w:noProof/>
                <w:position w:val="-12"/>
                <w:sz w:val="20"/>
                <w:lang w:val="en-US" w:eastAsia="zh-CN"/>
              </w:rPr>
              <w:lastRenderedPageBreak/>
              <w:drawing>
                <wp:inline distT="0" distB="0" distL="0" distR="0" wp14:anchorId="45FC6B56" wp14:editId="7FAE8BE5">
                  <wp:extent cx="825500" cy="190500"/>
                  <wp:effectExtent l="0" t="0" r="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5500" cy="190500"/>
                          </a:xfrm>
                          <a:prstGeom prst="rect">
                            <a:avLst/>
                          </a:prstGeom>
                          <a:noFill/>
                          <a:ln>
                            <a:noFill/>
                          </a:ln>
                        </pic:spPr>
                      </pic:pic>
                    </a:graphicData>
                  </a:graphic>
                </wp:inline>
              </w:drawing>
            </w:r>
            <w:r w:rsidRPr="00BF2637">
              <w:rPr>
                <w:rFonts w:eastAsia="宋体"/>
                <w:sz w:val="20"/>
              </w:rPr>
              <w:t xml:space="preserve">; </w:t>
            </w:r>
          </w:p>
          <w:p w14:paraId="0FA9E6AA" w14:textId="77777777" w:rsidR="00BA58F9" w:rsidRDefault="00BA58F9" w:rsidP="003F24CE">
            <w:pPr>
              <w:ind w:leftChars="775" w:left="2144" w:hanging="284"/>
              <w:rPr>
                <w:rFonts w:eastAsia="宋体"/>
                <w:sz w:val="20"/>
                <w:lang w:eastAsia="en-US"/>
              </w:rPr>
            </w:pPr>
            <w:r w:rsidRPr="00BF2637">
              <w:rPr>
                <w:rFonts w:eastAsia="宋体"/>
                <w:noProof/>
                <w:position w:val="-10"/>
                <w:sz w:val="20"/>
                <w:lang w:val="en-US" w:eastAsia="zh-CN"/>
              </w:rPr>
              <w:drawing>
                <wp:inline distT="0" distB="0" distL="0" distR="0" wp14:anchorId="6639BF3C" wp14:editId="506A4221">
                  <wp:extent cx="463550" cy="184150"/>
                  <wp:effectExtent l="0" t="0" r="0" b="635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769C6C90" w14:textId="77777777" w:rsidR="00BA58F9" w:rsidRPr="00BF2637" w:rsidRDefault="00BA58F9" w:rsidP="003F24CE">
            <w:pPr>
              <w:ind w:left="1418" w:hanging="284"/>
              <w:rPr>
                <w:rFonts w:eastAsia="宋体"/>
                <w:sz w:val="20"/>
              </w:rPr>
            </w:pPr>
            <w:r w:rsidRPr="00BF2637">
              <w:rPr>
                <w:rFonts w:eastAsia="宋体"/>
                <w:sz w:val="20"/>
              </w:rPr>
              <w:t xml:space="preserve">else </w:t>
            </w:r>
          </w:p>
          <w:p w14:paraId="69FDC4E6" w14:textId="77777777" w:rsidR="00BA58F9" w:rsidRPr="00BF2637" w:rsidRDefault="00BA58F9" w:rsidP="003F24CE">
            <w:pPr>
              <w:ind w:left="1702" w:hanging="284"/>
              <w:rPr>
                <w:rFonts w:eastAsia="宋体"/>
                <w:sz w:val="20"/>
              </w:rPr>
            </w:pPr>
            <w:r w:rsidRPr="00BF2637">
              <w:rPr>
                <w:rFonts w:eastAsia="宋体"/>
                <w:sz w:val="20"/>
              </w:rPr>
              <w:t xml:space="preserve">Set </w:t>
            </w:r>
            <w:r w:rsidRPr="00BF2637">
              <w:rPr>
                <w:rFonts w:eastAsia="宋体"/>
                <w:noProof/>
                <w:position w:val="-10"/>
                <w:sz w:val="20"/>
                <w:lang w:val="en-US" w:eastAsia="zh-CN"/>
              </w:rPr>
              <w:drawing>
                <wp:inline distT="0" distB="0" distL="0" distR="0" wp14:anchorId="1777C3F5" wp14:editId="68A54AEB">
                  <wp:extent cx="279400" cy="184150"/>
                  <wp:effectExtent l="0" t="0" r="6350" b="635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w:t>
            </w:r>
            <w:r w:rsidRPr="00BF2637">
              <w:rPr>
                <w:rFonts w:eastAsia="宋体"/>
                <w:noProof/>
                <w:position w:val="-4"/>
                <w:sz w:val="20"/>
                <w:lang w:val="en-US" w:eastAsia="zh-CN"/>
              </w:rPr>
              <w:drawing>
                <wp:inline distT="0" distB="0" distL="0" distR="0" wp14:anchorId="28380D10" wp14:editId="0959E3AD">
                  <wp:extent cx="184150" cy="15875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47779DAC" w14:textId="77777777" w:rsidR="00BA58F9" w:rsidRPr="00BF2637" w:rsidRDefault="00BA58F9" w:rsidP="003F24CE">
            <w:pPr>
              <w:ind w:left="1702" w:hanging="284"/>
              <w:rPr>
                <w:rFonts w:eastAsia="宋体"/>
                <w:sz w:val="20"/>
              </w:rPr>
            </w:pPr>
            <w:r w:rsidRPr="00BF2637">
              <w:rPr>
                <w:rFonts w:eastAsia="宋体" w:hint="eastAsia"/>
                <w:sz w:val="20"/>
              </w:rPr>
              <w:t xml:space="preserve">Set </w:t>
            </w:r>
            <w:r w:rsidRPr="00BF2637">
              <w:rPr>
                <w:rFonts w:eastAsia="宋体"/>
                <w:noProof/>
                <w:position w:val="-6"/>
                <w:sz w:val="20"/>
                <w:lang w:val="en-US" w:eastAsia="zh-CN"/>
              </w:rPr>
              <w:drawing>
                <wp:inline distT="0" distB="0" distL="0" distR="0" wp14:anchorId="5880148D" wp14:editId="44A1419C">
                  <wp:extent cx="184150" cy="139700"/>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39700"/>
                          </a:xfrm>
                          <a:prstGeom prst="rect">
                            <a:avLst/>
                          </a:prstGeom>
                          <a:noFill/>
                          <a:ln>
                            <a:noFill/>
                          </a:ln>
                        </pic:spPr>
                      </pic:pic>
                    </a:graphicData>
                  </a:graphic>
                </wp:inline>
              </w:drawing>
            </w:r>
            <w:r w:rsidRPr="00BF2637">
              <w:rPr>
                <w:rFonts w:eastAsia="宋体" w:hint="eastAsia"/>
                <w:sz w:val="20"/>
              </w:rPr>
              <w:t xml:space="preserve"> to </w:t>
            </w:r>
            <w:r w:rsidRPr="00BF2637">
              <w:rPr>
                <w:rFonts w:eastAsia="宋体"/>
                <w:sz w:val="20"/>
              </w:rPr>
              <w:t xml:space="preserve">the </w:t>
            </w:r>
            <w:r w:rsidRPr="00BF2637">
              <w:rPr>
                <w:rFonts w:eastAsia="宋体" w:hint="eastAsia"/>
                <w:sz w:val="20"/>
              </w:rPr>
              <w:t xml:space="preserve">smallest </w:t>
            </w:r>
            <w:r w:rsidRPr="00BF2637">
              <w:rPr>
                <w:rFonts w:eastAsia="宋体"/>
                <w:sz w:val="20"/>
              </w:rPr>
              <w:t>last</w:t>
            </w:r>
            <w:r w:rsidRPr="00BF2637">
              <w:rPr>
                <w:rFonts w:eastAsia="宋体" w:hint="eastAsia"/>
                <w:sz w:val="20"/>
              </w:rPr>
              <w:t xml:space="preserve"> OFDM symbol index</w:t>
            </w:r>
            <w:r w:rsidRPr="00BF2637">
              <w:rPr>
                <w:rFonts w:eastAsia="宋体"/>
                <w:sz w:val="20"/>
              </w:rPr>
              <w:t>, as</w:t>
            </w:r>
            <w:r w:rsidRPr="00BF2637">
              <w:rPr>
                <w:rFonts w:eastAsia="宋体" w:hint="eastAsia"/>
                <w:sz w:val="20"/>
              </w:rPr>
              <w:t xml:space="preserve"> determined by</w:t>
            </w:r>
            <w:r w:rsidRPr="00BF2637">
              <w:rPr>
                <w:rFonts w:eastAsia="宋体"/>
                <w:sz w:val="20"/>
              </w:rPr>
              <w:t xml:space="preserve"> the</w:t>
            </w:r>
            <w:r w:rsidRPr="00BF2637">
              <w:rPr>
                <w:rFonts w:eastAsia="宋体"/>
                <w:color w:val="000000"/>
                <w:sz w:val="20"/>
                <w:lang w:eastAsia="en-US"/>
              </w:rPr>
              <w:t xml:space="preserve"> </w:t>
            </w:r>
            <w:r w:rsidRPr="00BF2637">
              <w:rPr>
                <w:rFonts w:eastAsia="宋体"/>
                <w:i/>
                <w:color w:val="000000"/>
                <w:sz w:val="20"/>
                <w:lang w:eastAsia="en-US"/>
              </w:rPr>
              <w:t>SLIV</w:t>
            </w:r>
            <w:r w:rsidRPr="00BF2637">
              <w:rPr>
                <w:rFonts w:eastAsia="宋体"/>
                <w:sz w:val="20"/>
              </w:rPr>
              <w:t xml:space="preserve">, among all rows of </w:t>
            </w:r>
            <w:r w:rsidRPr="00BF2637">
              <w:rPr>
                <w:rFonts w:eastAsia="宋体"/>
                <w:noProof/>
                <w:position w:val="-4"/>
                <w:sz w:val="20"/>
                <w:lang w:val="en-US" w:eastAsia="zh-CN"/>
              </w:rPr>
              <w:drawing>
                <wp:inline distT="0" distB="0" distL="0" distR="0" wp14:anchorId="795ED616" wp14:editId="4647F0B8">
                  <wp:extent cx="184150" cy="15875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52E89B76" w14:textId="77777777" w:rsidR="00BA58F9" w:rsidRDefault="00BA58F9" w:rsidP="003F24CE">
            <w:pPr>
              <w:ind w:left="1702" w:hanging="284"/>
              <w:rPr>
                <w:rFonts w:eastAsia="宋体"/>
                <w:sz w:val="20"/>
              </w:rPr>
            </w:pPr>
            <w:r w:rsidRPr="00BF2637">
              <w:rPr>
                <w:rFonts w:eastAsia="宋体"/>
                <w:sz w:val="20"/>
              </w:rPr>
              <w:t xml:space="preserve">while </w:t>
            </w:r>
            <w:r w:rsidRPr="00BF2637">
              <w:rPr>
                <w:rFonts w:eastAsia="宋体" w:cs="Arial"/>
                <w:noProof/>
                <w:position w:val="-6"/>
                <w:sz w:val="20"/>
                <w:lang w:val="en-US" w:eastAsia="zh-CN"/>
              </w:rPr>
              <w:drawing>
                <wp:inline distT="0" distB="0" distL="0" distR="0" wp14:anchorId="50EA9DE2" wp14:editId="53B7B52D">
                  <wp:extent cx="355600" cy="184150"/>
                  <wp:effectExtent l="0" t="0" r="6350" b="635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40A0DEC0" w14:textId="77777777" w:rsidR="00BA58F9" w:rsidRPr="00BF2637" w:rsidRDefault="00BA58F9" w:rsidP="003F24CE">
            <w:pPr>
              <w:ind w:leftChars="910" w:left="2468" w:hanging="284"/>
              <w:rPr>
                <w:rFonts w:eastAsia="宋体"/>
                <w:sz w:val="20"/>
              </w:rPr>
            </w:pPr>
            <w:r w:rsidRPr="00BF2637">
              <w:rPr>
                <w:rFonts w:eastAsia="宋体"/>
                <w:sz w:val="20"/>
              </w:rPr>
              <w:t>S</w:t>
            </w:r>
            <w:r w:rsidRPr="00BF2637">
              <w:rPr>
                <w:rFonts w:eastAsia="宋体" w:hint="eastAsia"/>
                <w:sz w:val="20"/>
              </w:rPr>
              <w:t xml:space="preserve">et </w:t>
            </w:r>
            <w:r w:rsidRPr="00BF2637">
              <w:rPr>
                <w:rFonts w:eastAsia="宋体"/>
                <w:noProof/>
                <w:position w:val="-6"/>
                <w:sz w:val="20"/>
                <w:lang w:val="en-US" w:eastAsia="zh-CN"/>
              </w:rPr>
              <w:drawing>
                <wp:inline distT="0" distB="0" distL="0" distR="0" wp14:anchorId="49AE6387" wp14:editId="422D0643">
                  <wp:extent cx="285750" cy="184150"/>
                  <wp:effectExtent l="0" t="0" r="0" b="635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5750" cy="184150"/>
                          </a:xfrm>
                          <a:prstGeom prst="rect">
                            <a:avLst/>
                          </a:prstGeom>
                          <a:noFill/>
                          <a:ln>
                            <a:noFill/>
                          </a:ln>
                        </pic:spPr>
                      </pic:pic>
                    </a:graphicData>
                  </a:graphic>
                </wp:inline>
              </w:drawing>
            </w:r>
            <w:r w:rsidRPr="00BF2637">
              <w:rPr>
                <w:rFonts w:eastAsia="宋体" w:hint="eastAsia"/>
                <w:sz w:val="20"/>
              </w:rPr>
              <w:t xml:space="preserve"> </w:t>
            </w:r>
          </w:p>
          <w:p w14:paraId="768E4044" w14:textId="77777777" w:rsidR="00BA58F9" w:rsidRPr="00BF2637" w:rsidRDefault="00BA58F9" w:rsidP="003F24CE">
            <w:pPr>
              <w:ind w:leftChars="910" w:left="2468" w:hanging="284"/>
              <w:rPr>
                <w:rFonts w:eastAsia="宋体"/>
                <w:sz w:val="20"/>
              </w:rPr>
            </w:pPr>
            <w:r w:rsidRPr="00BF2637">
              <w:rPr>
                <w:rFonts w:eastAsia="宋体"/>
                <w:sz w:val="20"/>
                <w:lang w:eastAsia="en-US"/>
              </w:rPr>
              <w:t xml:space="preserve">while </w:t>
            </w:r>
            <w:r w:rsidRPr="00BF2637">
              <w:rPr>
                <w:rFonts w:eastAsia="宋体"/>
                <w:noProof/>
                <w:position w:val="-10"/>
                <w:sz w:val="20"/>
                <w:lang w:val="en-US" w:eastAsia="zh-CN"/>
              </w:rPr>
              <w:drawing>
                <wp:inline distT="0" distB="0" distL="0" distR="0" wp14:anchorId="54561879" wp14:editId="05F5B586">
                  <wp:extent cx="463550" cy="203200"/>
                  <wp:effectExtent l="0" t="0" r="0" b="635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3550" cy="203200"/>
                          </a:xfrm>
                          <a:prstGeom prst="rect">
                            <a:avLst/>
                          </a:prstGeom>
                          <a:noFill/>
                          <a:ln>
                            <a:noFill/>
                          </a:ln>
                        </pic:spPr>
                      </pic:pic>
                    </a:graphicData>
                  </a:graphic>
                </wp:inline>
              </w:drawing>
            </w:r>
          </w:p>
          <w:p w14:paraId="4A446CB6" w14:textId="77777777" w:rsidR="00BA58F9" w:rsidRDefault="00BA58F9" w:rsidP="003F24CE">
            <w:pPr>
              <w:ind w:leftChars="837" w:left="2009" w:firstLine="116"/>
              <w:rPr>
                <w:rFonts w:eastAsia="宋体"/>
                <w:sz w:val="20"/>
                <w:lang w:eastAsia="en-US"/>
              </w:rPr>
            </w:pPr>
            <w:r w:rsidRPr="00BF2637">
              <w:rPr>
                <w:rFonts w:eastAsia="宋体" w:hint="eastAsia"/>
                <w:sz w:val="20"/>
              </w:rPr>
              <w:t xml:space="preserve">if </w:t>
            </w:r>
            <w:r w:rsidRPr="00BF2637">
              <w:rPr>
                <w:rFonts w:eastAsia="宋体"/>
                <w:noProof/>
                <w:position w:val="-6"/>
                <w:sz w:val="20"/>
                <w:lang w:val="en-US" w:eastAsia="zh-CN"/>
              </w:rPr>
              <w:drawing>
                <wp:inline distT="0" distB="0" distL="0" distR="0" wp14:anchorId="3E4187CF" wp14:editId="7303D787">
                  <wp:extent cx="355600" cy="158750"/>
                  <wp:effectExtent l="0" t="0" r="635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BF2637">
              <w:rPr>
                <w:rFonts w:eastAsia="宋体" w:hint="eastAsia"/>
                <w:sz w:val="20"/>
              </w:rPr>
              <w:t xml:space="preserve"> </w:t>
            </w:r>
            <w:r w:rsidRPr="00BF2637">
              <w:rPr>
                <w:rFonts w:eastAsia="宋体"/>
                <w:sz w:val="20"/>
              </w:rPr>
              <w:t xml:space="preserve">for </w:t>
            </w:r>
            <w:r w:rsidRPr="00BF2637">
              <w:rPr>
                <w:rFonts w:eastAsia="宋体" w:cs="Arial" w:hint="eastAsia"/>
                <w:sz w:val="20"/>
              </w:rPr>
              <w:t xml:space="preserve">start OFDM symbol index </w:t>
            </w:r>
            <w:r w:rsidRPr="00BF2637">
              <w:rPr>
                <w:rFonts w:eastAsia="宋体"/>
                <w:noProof/>
                <w:position w:val="-6"/>
                <w:sz w:val="20"/>
                <w:lang w:val="en-US" w:eastAsia="zh-CN"/>
              </w:rPr>
              <w:drawing>
                <wp:inline distT="0" distB="0" distL="0" distR="0" wp14:anchorId="7570533F" wp14:editId="713685CE">
                  <wp:extent cx="184150" cy="15875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cs="Arial" w:hint="eastAsia"/>
                <w:sz w:val="20"/>
              </w:rPr>
              <w:t xml:space="preserve"> for </w:t>
            </w:r>
            <w:r w:rsidRPr="00BF2637">
              <w:rPr>
                <w:rFonts w:eastAsia="宋体"/>
                <w:sz w:val="20"/>
                <w:lang w:eastAsia="en-US"/>
              </w:rPr>
              <w:t>row</w:t>
            </w:r>
            <w:r w:rsidRPr="00BF2637">
              <w:rPr>
                <w:rFonts w:eastAsia="宋体" w:cs="Arial" w:hint="eastAsia"/>
                <w:sz w:val="20"/>
              </w:rPr>
              <w:t xml:space="preserve"> </w:t>
            </w:r>
            <w:r w:rsidRPr="00BF2637">
              <w:rPr>
                <w:rFonts w:eastAsia="宋体"/>
                <w:noProof/>
                <w:position w:val="-4"/>
                <w:sz w:val="20"/>
                <w:lang w:val="en-US" w:eastAsia="zh-CN"/>
              </w:rPr>
              <w:drawing>
                <wp:inline distT="0" distB="0" distL="0" distR="0" wp14:anchorId="53B81BA8" wp14:editId="5909E48E">
                  <wp:extent cx="127000" cy="127000"/>
                  <wp:effectExtent l="0" t="0" r="6350" b="635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F2637">
              <w:rPr>
                <w:rFonts w:eastAsia="宋体"/>
                <w:sz w:val="20"/>
                <w:lang w:eastAsia="en-US"/>
              </w:rPr>
              <w:t xml:space="preserve"> </w:t>
            </w:r>
          </w:p>
          <w:p w14:paraId="3E0B4D45" w14:textId="77777777" w:rsidR="00BA58F9" w:rsidRDefault="00BA58F9" w:rsidP="003F24CE">
            <w:pPr>
              <w:ind w:leftChars="1018" w:left="2727" w:hanging="284"/>
              <w:rPr>
                <w:rFonts w:eastAsia="宋体"/>
                <w:sz w:val="20"/>
              </w:rPr>
            </w:pPr>
            <w:r w:rsidRPr="00BF2637">
              <w:rPr>
                <w:rFonts w:eastAsia="宋体"/>
                <w:noProof/>
                <w:position w:val="-12"/>
                <w:sz w:val="20"/>
                <w:lang w:val="en-US" w:eastAsia="zh-CN"/>
              </w:rPr>
              <w:drawing>
                <wp:inline distT="0" distB="0" distL="0" distR="0" wp14:anchorId="6B920455" wp14:editId="5BBD2E88">
                  <wp:extent cx="571500" cy="23495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sidRPr="00BF2637">
              <w:rPr>
                <w:rFonts w:eastAsia="宋体"/>
                <w:sz w:val="20"/>
                <w:lang w:eastAsia="en-US"/>
              </w:rPr>
              <w:t>;</w:t>
            </w:r>
            <w:r w:rsidRPr="00BF2637">
              <w:rPr>
                <w:rFonts w:eastAsia="宋体" w:hint="eastAsia"/>
                <w:sz w:val="20"/>
              </w:rPr>
              <w:t xml:space="preserve"> - index of </w:t>
            </w:r>
            <w:r w:rsidRPr="00BF2637">
              <w:rPr>
                <w:rFonts w:eastAsia="宋体"/>
                <w:sz w:val="20"/>
              </w:rPr>
              <w:t xml:space="preserve">occasion for </w:t>
            </w:r>
            <w:r w:rsidRPr="00BF2637">
              <w:rPr>
                <w:rFonts w:eastAsia="宋体"/>
                <w:sz w:val="20"/>
                <w:lang w:eastAsia="en-US"/>
              </w:rPr>
              <w:t>candidate PDSCH reception</w:t>
            </w:r>
            <w:r w:rsidRPr="00BF2637">
              <w:rPr>
                <w:rFonts w:eastAsia="宋体" w:hint="eastAsia"/>
                <w:sz w:val="20"/>
              </w:rPr>
              <w:t xml:space="preserve"> </w:t>
            </w:r>
            <w:r w:rsidRPr="00BF2637">
              <w:rPr>
                <w:rFonts w:eastAsia="宋体"/>
                <w:sz w:val="20"/>
              </w:rPr>
              <w:t xml:space="preserve">or SPS PDSCH release </w:t>
            </w:r>
            <w:r w:rsidRPr="00BF2637">
              <w:rPr>
                <w:rFonts w:eastAsia="宋体" w:hint="eastAsia"/>
                <w:sz w:val="20"/>
              </w:rPr>
              <w:t xml:space="preserve">associated with row </w:t>
            </w:r>
            <w:r w:rsidRPr="00BF2637">
              <w:rPr>
                <w:rFonts w:eastAsia="宋体"/>
                <w:noProof/>
                <w:position w:val="-4"/>
                <w:sz w:val="20"/>
                <w:lang w:val="en-US" w:eastAsia="zh-CN"/>
              </w:rPr>
              <w:drawing>
                <wp:inline distT="0" distB="0" distL="0" distR="0" wp14:anchorId="03AF08C7" wp14:editId="6CF066F3">
                  <wp:extent cx="127000" cy="127000"/>
                  <wp:effectExtent l="0" t="0" r="6350" b="635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p w14:paraId="52A03106" w14:textId="77777777" w:rsidR="00BA58F9" w:rsidRPr="00BF2637" w:rsidRDefault="00BA58F9" w:rsidP="003F24CE">
            <w:pPr>
              <w:ind w:leftChars="972" w:left="2617" w:hanging="284"/>
              <w:rPr>
                <w:rFonts w:eastAsia="宋体"/>
                <w:sz w:val="20"/>
              </w:rPr>
            </w:pPr>
            <w:r w:rsidRPr="00BF2637">
              <w:rPr>
                <w:rFonts w:eastAsia="宋体"/>
                <w:noProof/>
                <w:position w:val="-6"/>
                <w:sz w:val="20"/>
                <w:lang w:val="en-US" w:eastAsia="zh-CN"/>
              </w:rPr>
              <w:drawing>
                <wp:inline distT="0" distB="0" distL="0" distR="0" wp14:anchorId="5DAA5C01" wp14:editId="6B988992">
                  <wp:extent cx="463550" cy="17145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3550" cy="171450"/>
                          </a:xfrm>
                          <a:prstGeom prst="rect">
                            <a:avLst/>
                          </a:prstGeom>
                          <a:noFill/>
                          <a:ln>
                            <a:noFill/>
                          </a:ln>
                        </pic:spPr>
                      </pic:pic>
                    </a:graphicData>
                  </a:graphic>
                </wp:inline>
              </w:drawing>
            </w:r>
            <w:r w:rsidRPr="00BF2637">
              <w:rPr>
                <w:rFonts w:eastAsia="宋体" w:hint="eastAsia"/>
                <w:sz w:val="20"/>
              </w:rPr>
              <w:t>;</w:t>
            </w:r>
          </w:p>
          <w:p w14:paraId="66858EAA" w14:textId="77777777" w:rsidR="00BA58F9" w:rsidRPr="00BF2637" w:rsidRDefault="00BA58F9" w:rsidP="003F24CE">
            <w:pPr>
              <w:ind w:leftChars="972" w:left="2617" w:hanging="284"/>
              <w:rPr>
                <w:rFonts w:eastAsia="宋体"/>
                <w:sz w:val="20"/>
              </w:rPr>
            </w:pPr>
            <w:r w:rsidRPr="00BF2637">
              <w:rPr>
                <w:rFonts w:eastAsia="宋体" w:cs="Arial"/>
                <w:noProof/>
                <w:position w:val="-12"/>
                <w:sz w:val="20"/>
                <w:lang w:val="en-US" w:eastAsia="zh-CN"/>
              </w:rPr>
              <w:drawing>
                <wp:inline distT="0" distB="0" distL="0" distR="0" wp14:anchorId="55E2A5DE" wp14:editId="73020AFD">
                  <wp:extent cx="730250" cy="20955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0250" cy="209550"/>
                          </a:xfrm>
                          <a:prstGeom prst="rect">
                            <a:avLst/>
                          </a:prstGeom>
                          <a:noFill/>
                          <a:ln>
                            <a:noFill/>
                          </a:ln>
                        </pic:spPr>
                      </pic:pic>
                    </a:graphicData>
                  </a:graphic>
                </wp:inline>
              </w:drawing>
            </w:r>
            <w:r w:rsidRPr="00BF2637">
              <w:rPr>
                <w:rFonts w:eastAsia="宋体" w:cs="Arial"/>
                <w:sz w:val="20"/>
              </w:rPr>
              <w:t>;</w:t>
            </w:r>
          </w:p>
          <w:p w14:paraId="2CBF07A5" w14:textId="77777777" w:rsidR="00BA58F9" w:rsidRPr="00BF2637" w:rsidRDefault="00BA58F9" w:rsidP="003F24CE">
            <w:pPr>
              <w:ind w:leftChars="937" w:left="2533" w:hanging="284"/>
              <w:rPr>
                <w:rFonts w:eastAsia="宋体"/>
                <w:sz w:val="20"/>
              </w:rPr>
            </w:pPr>
            <w:r w:rsidRPr="00BF2637">
              <w:rPr>
                <w:rFonts w:eastAsia="宋体"/>
                <w:sz w:val="20"/>
              </w:rPr>
              <w:t>else</w:t>
            </w:r>
          </w:p>
          <w:p w14:paraId="37951065" w14:textId="77777777" w:rsidR="00BA58F9" w:rsidRPr="00BF2637" w:rsidRDefault="00BA58F9" w:rsidP="003F24CE">
            <w:pPr>
              <w:ind w:leftChars="1072" w:left="2857" w:hanging="284"/>
              <w:rPr>
                <w:rFonts w:eastAsia="宋体"/>
                <w:sz w:val="20"/>
              </w:rPr>
            </w:pPr>
            <w:r w:rsidRPr="00BF2637">
              <w:rPr>
                <w:rFonts w:eastAsia="宋体"/>
                <w:noProof/>
                <w:position w:val="-4"/>
                <w:sz w:val="20"/>
                <w:lang w:val="en-US" w:eastAsia="zh-CN"/>
              </w:rPr>
              <w:drawing>
                <wp:inline distT="0" distB="0" distL="0" distR="0" wp14:anchorId="306C87D8" wp14:editId="4EA42DBA">
                  <wp:extent cx="463550" cy="158750"/>
                  <wp:effectExtent l="0" t="0" r="0"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3550" cy="158750"/>
                          </a:xfrm>
                          <a:prstGeom prst="rect">
                            <a:avLst/>
                          </a:prstGeom>
                          <a:noFill/>
                          <a:ln>
                            <a:noFill/>
                          </a:ln>
                        </pic:spPr>
                      </pic:pic>
                    </a:graphicData>
                  </a:graphic>
                </wp:inline>
              </w:drawing>
            </w:r>
            <w:r w:rsidRPr="00BF2637">
              <w:rPr>
                <w:rFonts w:eastAsia="宋体"/>
                <w:sz w:val="20"/>
              </w:rPr>
              <w:t xml:space="preserve">; </w:t>
            </w:r>
          </w:p>
          <w:p w14:paraId="6CA2C928" w14:textId="77777777" w:rsidR="00BA58F9" w:rsidRPr="00BF2637" w:rsidRDefault="00BA58F9" w:rsidP="003F24CE">
            <w:pPr>
              <w:ind w:leftChars="937" w:left="2533" w:hanging="284"/>
              <w:rPr>
                <w:rFonts w:eastAsia="宋体" w:cs="Arial"/>
                <w:sz w:val="20"/>
              </w:rPr>
            </w:pPr>
            <w:r w:rsidRPr="00BF2637">
              <w:rPr>
                <w:rFonts w:eastAsia="宋体" w:cs="Arial"/>
                <w:sz w:val="20"/>
              </w:rPr>
              <w:t>end if</w:t>
            </w:r>
          </w:p>
          <w:p w14:paraId="3C0BF4E6" w14:textId="77777777" w:rsidR="00BA58F9" w:rsidRDefault="00BA58F9" w:rsidP="003F24CE">
            <w:pPr>
              <w:ind w:leftChars="802" w:left="2209" w:hanging="284"/>
              <w:rPr>
                <w:rFonts w:eastAsia="宋体"/>
                <w:sz w:val="20"/>
              </w:rPr>
            </w:pPr>
            <w:r w:rsidRPr="00BF2637">
              <w:rPr>
                <w:rFonts w:eastAsia="宋体" w:hint="eastAsia"/>
                <w:sz w:val="20"/>
              </w:rPr>
              <w:t>end while</w:t>
            </w:r>
          </w:p>
          <w:p w14:paraId="31BEEEA7" w14:textId="77777777" w:rsidR="00BA58F9" w:rsidRPr="00BF2637" w:rsidRDefault="00BA58F9" w:rsidP="003F24CE">
            <w:pPr>
              <w:ind w:leftChars="848" w:left="2319" w:hanging="284"/>
              <w:rPr>
                <w:rFonts w:eastAsia="宋体" w:cs="Arial"/>
                <w:sz w:val="20"/>
              </w:rPr>
            </w:pPr>
            <w:r w:rsidRPr="00BF2637">
              <w:rPr>
                <w:rFonts w:eastAsia="宋体" w:cs="Arial"/>
                <w:noProof/>
                <w:position w:val="-12"/>
                <w:sz w:val="20"/>
                <w:lang w:val="en-US" w:eastAsia="zh-CN"/>
              </w:rPr>
              <w:drawing>
                <wp:inline distT="0" distB="0" distL="0" distR="0" wp14:anchorId="0B7B249F" wp14:editId="0E389865">
                  <wp:extent cx="914400" cy="20955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p>
          <w:p w14:paraId="04D64102" w14:textId="77777777" w:rsidR="00BA58F9" w:rsidRDefault="00BA58F9" w:rsidP="003F24CE">
            <w:pPr>
              <w:ind w:leftChars="848" w:left="2319" w:hanging="284"/>
              <w:rPr>
                <w:rFonts w:eastAsia="宋体"/>
                <w:sz w:val="20"/>
                <w:lang w:eastAsia="en-US"/>
              </w:rPr>
            </w:pPr>
            <w:r w:rsidRPr="00BF2637">
              <w:rPr>
                <w:rFonts w:eastAsia="宋体"/>
                <w:noProof/>
                <w:position w:val="-10"/>
                <w:sz w:val="20"/>
                <w:lang w:val="en-US" w:eastAsia="zh-CN"/>
              </w:rPr>
              <w:drawing>
                <wp:inline distT="0" distB="0" distL="0" distR="0" wp14:anchorId="2C3B09BF" wp14:editId="6FF1C0EC">
                  <wp:extent cx="463550" cy="184150"/>
                  <wp:effectExtent l="0" t="0" r="0" b="635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2A889004" w14:textId="77777777" w:rsidR="00BA58F9" w:rsidRPr="00BF2637" w:rsidRDefault="00BA58F9" w:rsidP="003F24CE">
            <w:pPr>
              <w:ind w:left="1985" w:hanging="284"/>
              <w:rPr>
                <w:rFonts w:eastAsia="宋体"/>
                <w:i/>
                <w:sz w:val="20"/>
              </w:rPr>
            </w:pPr>
            <w:r w:rsidRPr="00BF2637">
              <w:rPr>
                <w:rFonts w:eastAsia="宋体" w:hint="eastAsia"/>
                <w:sz w:val="20"/>
              </w:rPr>
              <w:t xml:space="preserve">Set </w:t>
            </w:r>
            <w:r w:rsidRPr="00BF2637">
              <w:rPr>
                <w:rFonts w:eastAsia="宋体"/>
                <w:noProof/>
                <w:position w:val="-6"/>
                <w:sz w:val="20"/>
                <w:lang w:val="en-US" w:eastAsia="zh-CN"/>
              </w:rPr>
              <w:drawing>
                <wp:inline distT="0" distB="0" distL="0" distR="0" wp14:anchorId="28830417" wp14:editId="45409EA0">
                  <wp:extent cx="184150" cy="13970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39700"/>
                          </a:xfrm>
                          <a:prstGeom prst="rect">
                            <a:avLst/>
                          </a:prstGeom>
                          <a:noFill/>
                          <a:ln>
                            <a:noFill/>
                          </a:ln>
                        </pic:spPr>
                      </pic:pic>
                    </a:graphicData>
                  </a:graphic>
                </wp:inline>
              </w:drawing>
            </w:r>
            <w:r w:rsidRPr="00BF2637">
              <w:rPr>
                <w:rFonts w:eastAsia="宋体" w:hint="eastAsia"/>
                <w:sz w:val="20"/>
              </w:rPr>
              <w:t xml:space="preserve"> to </w:t>
            </w:r>
            <w:r w:rsidRPr="00BF2637">
              <w:rPr>
                <w:rFonts w:eastAsia="宋体"/>
                <w:sz w:val="20"/>
              </w:rPr>
              <w:t xml:space="preserve">the smallest last </w:t>
            </w:r>
            <w:r w:rsidRPr="00BF2637">
              <w:rPr>
                <w:rFonts w:eastAsia="宋体" w:hint="eastAsia"/>
                <w:sz w:val="20"/>
              </w:rPr>
              <w:t>OFDM symbol index among all</w:t>
            </w:r>
            <w:r>
              <w:rPr>
                <w:rFonts w:eastAsia="宋体"/>
                <w:sz w:val="20"/>
              </w:rPr>
              <w:t xml:space="preserve"> rows of</w:t>
            </w:r>
            <w:r w:rsidRPr="00BF2637">
              <w:rPr>
                <w:rFonts w:eastAsia="宋体"/>
                <w:noProof/>
                <w:position w:val="-4"/>
                <w:sz w:val="20"/>
                <w:lang w:val="en-US" w:eastAsia="zh-CN"/>
              </w:rPr>
              <w:drawing>
                <wp:inline distT="0" distB="0" distL="0" distR="0" wp14:anchorId="5B1249C6" wp14:editId="67A50F1D">
                  <wp:extent cx="184150" cy="158750"/>
                  <wp:effectExtent l="0" t="0" r="0" b="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hint="eastAsia"/>
                <w:sz w:val="20"/>
              </w:rPr>
              <w:t>;</w:t>
            </w:r>
          </w:p>
          <w:p w14:paraId="5409BC53" w14:textId="77777777" w:rsidR="00BA58F9" w:rsidRPr="00BF2637" w:rsidRDefault="00BA58F9" w:rsidP="003F24CE">
            <w:pPr>
              <w:ind w:left="1702" w:hanging="284"/>
              <w:rPr>
                <w:rFonts w:eastAsia="宋体"/>
                <w:sz w:val="20"/>
              </w:rPr>
            </w:pPr>
            <w:r w:rsidRPr="00BF2637">
              <w:rPr>
                <w:rFonts w:eastAsia="宋体" w:hint="eastAsia"/>
                <w:sz w:val="20"/>
              </w:rPr>
              <w:t>end while</w:t>
            </w:r>
          </w:p>
          <w:p w14:paraId="148A91F3" w14:textId="77777777" w:rsidR="00BA58F9" w:rsidRPr="00BF2637" w:rsidRDefault="00BA58F9" w:rsidP="003F24CE">
            <w:pPr>
              <w:ind w:left="1418" w:hanging="284"/>
              <w:rPr>
                <w:rFonts w:eastAsia="宋体"/>
                <w:sz w:val="20"/>
              </w:rPr>
            </w:pPr>
            <w:r w:rsidRPr="00BF2637">
              <w:rPr>
                <w:rFonts w:eastAsia="宋体"/>
                <w:sz w:val="20"/>
              </w:rPr>
              <w:t>end if</w:t>
            </w:r>
          </w:p>
          <w:p w14:paraId="230DC9EE" w14:textId="77777777" w:rsidR="00BA58F9" w:rsidRPr="00BF2637" w:rsidRDefault="00F27994" w:rsidP="003F24CE">
            <w:pPr>
              <w:ind w:left="1418" w:hanging="284"/>
              <w:rPr>
                <w:rFonts w:eastAsia="宋体"/>
                <w:sz w:val="20"/>
              </w:rPr>
            </w:pPr>
            <m:oMath>
              <m:sSub>
                <m:sSubPr>
                  <m:ctrlPr>
                    <w:rPr>
                      <w:rFonts w:ascii="Cambria Math" w:eastAsia="宋体" w:hAnsi="Cambria Math"/>
                      <w:i/>
                      <w:szCs w:val="24"/>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Cs w:val="24"/>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00BA58F9" w:rsidRPr="00BF2637">
              <w:rPr>
                <w:rFonts w:eastAsia="宋体"/>
                <w:sz w:val="20"/>
                <w:lang w:eastAsia="en-US"/>
              </w:rPr>
              <w:t>;</w:t>
            </w:r>
          </w:p>
          <w:p w14:paraId="63088135" w14:textId="77777777" w:rsidR="00BA58F9" w:rsidRPr="00BF2637" w:rsidRDefault="00BA58F9" w:rsidP="003F24CE">
            <w:pPr>
              <w:ind w:left="1135" w:hanging="284"/>
              <w:rPr>
                <w:rFonts w:eastAsia="宋体"/>
                <w:i/>
                <w:sz w:val="20"/>
              </w:rPr>
            </w:pPr>
            <w:r w:rsidRPr="00BF2637">
              <w:rPr>
                <w:rFonts w:eastAsia="宋体"/>
                <w:sz w:val="20"/>
              </w:rPr>
              <w:t>end if</w:t>
            </w:r>
          </w:p>
          <w:p w14:paraId="5851AE9C" w14:textId="77777777" w:rsidR="00BA58F9" w:rsidRPr="00BF2637" w:rsidRDefault="00BA58F9" w:rsidP="003F24CE">
            <w:pPr>
              <w:ind w:left="851" w:hanging="284"/>
              <w:rPr>
                <w:rFonts w:eastAsia="宋体"/>
                <w:sz w:val="20"/>
                <w:lang w:val="x-none"/>
              </w:rPr>
            </w:pPr>
            <w:r w:rsidRPr="00BF2637">
              <w:rPr>
                <w:rFonts w:eastAsia="宋体"/>
                <w:sz w:val="20"/>
                <w:lang w:val="x-none"/>
              </w:rPr>
              <w:t>end while</w:t>
            </w:r>
          </w:p>
          <w:p w14:paraId="50A48723" w14:textId="77777777" w:rsidR="00BA58F9" w:rsidRPr="00BF2637" w:rsidRDefault="00BA58F9" w:rsidP="003F24CE">
            <w:pPr>
              <w:ind w:left="568" w:hanging="284"/>
              <w:rPr>
                <w:rFonts w:eastAsia="宋体"/>
                <w:sz w:val="20"/>
                <w:lang w:val="x-none"/>
              </w:rPr>
            </w:pPr>
            <w:r w:rsidRPr="00BF2637">
              <w:rPr>
                <w:rFonts w:eastAsia="宋体"/>
                <w:sz w:val="20"/>
                <w:lang w:val="x-none"/>
              </w:rPr>
              <w:t>end if</w:t>
            </w:r>
          </w:p>
          <w:p w14:paraId="52E13C34" w14:textId="77777777" w:rsidR="00BA58F9" w:rsidRPr="00BF2637" w:rsidRDefault="00BA58F9" w:rsidP="003F24CE">
            <w:pPr>
              <w:ind w:left="568" w:hanging="284"/>
              <w:rPr>
                <w:rFonts w:eastAsia="宋体"/>
                <w:sz w:val="20"/>
              </w:rPr>
            </w:pPr>
            <w:r w:rsidRPr="00BF2637">
              <w:rPr>
                <w:rFonts w:eastAsia="宋体"/>
                <w:noProof/>
                <w:position w:val="-6"/>
                <w:sz w:val="20"/>
                <w:lang w:val="en-US" w:eastAsia="zh-CN"/>
              </w:rPr>
              <w:drawing>
                <wp:inline distT="0" distB="0" distL="0" distR="0" wp14:anchorId="4241B1BD" wp14:editId="6D4C7035">
                  <wp:extent cx="463550" cy="15875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3550" cy="158750"/>
                          </a:xfrm>
                          <a:prstGeom prst="rect">
                            <a:avLst/>
                          </a:prstGeom>
                          <a:noFill/>
                          <a:ln>
                            <a:noFill/>
                          </a:ln>
                        </pic:spPr>
                      </pic:pic>
                    </a:graphicData>
                  </a:graphic>
                </wp:inline>
              </w:drawing>
            </w:r>
            <w:r w:rsidRPr="00BF2637">
              <w:rPr>
                <w:rFonts w:eastAsia="宋体"/>
                <w:sz w:val="20"/>
                <w:lang w:eastAsia="en-US"/>
              </w:rPr>
              <w:t>;</w:t>
            </w:r>
          </w:p>
          <w:p w14:paraId="25CF85B6" w14:textId="77777777" w:rsidR="00BA58F9" w:rsidRDefault="00BA58F9" w:rsidP="003F24CE">
            <w:pPr>
              <w:rPr>
                <w:rFonts w:eastAsia="宋体"/>
                <w:sz w:val="20"/>
              </w:rPr>
            </w:pPr>
            <w:r w:rsidRPr="00BF2637">
              <w:rPr>
                <w:rFonts w:eastAsia="宋体" w:hint="eastAsia"/>
                <w:sz w:val="20"/>
              </w:rPr>
              <w:t>end while</w:t>
            </w:r>
          </w:p>
          <w:p w14:paraId="25496365" w14:textId="77777777" w:rsidR="00BA58F9" w:rsidRDefault="00BA58F9" w:rsidP="003F24CE">
            <w:pPr>
              <w:rPr>
                <w:rFonts w:eastAsia="宋体"/>
                <w:sz w:val="20"/>
              </w:rPr>
            </w:pPr>
            <w:r>
              <w:rPr>
                <w:rFonts w:eastAsia="宋体"/>
                <w:sz w:val="20"/>
              </w:rPr>
              <w:t>else</w:t>
            </w:r>
          </w:p>
          <w:p w14:paraId="0B76F016" w14:textId="77777777" w:rsidR="00BA58F9" w:rsidRPr="00BF2637" w:rsidRDefault="00BA58F9" w:rsidP="003F24CE">
            <w:pPr>
              <w:rPr>
                <w:rFonts w:eastAsia="宋体"/>
                <w:sz w:val="20"/>
              </w:rPr>
            </w:pPr>
            <w:r>
              <w:rPr>
                <w:rFonts w:eastAsia="宋体"/>
                <w:sz w:val="20"/>
              </w:rPr>
              <w:t>…</w:t>
            </w:r>
          </w:p>
          <w:p w14:paraId="6CE54006" w14:textId="77777777" w:rsidR="00BA58F9" w:rsidRDefault="00BA58F9" w:rsidP="003F24CE">
            <w:pPr>
              <w:spacing w:line="160" w:lineRule="atLeast"/>
              <w:rPr>
                <w:sz w:val="22"/>
                <w:u w:val="single"/>
              </w:rPr>
            </w:pPr>
            <w:r>
              <w:rPr>
                <w:rFonts w:hint="eastAsia"/>
                <w:sz w:val="20"/>
              </w:rPr>
              <w:t>e</w:t>
            </w:r>
            <w:r>
              <w:rPr>
                <w:sz w:val="20"/>
              </w:rPr>
              <w:t>nd if</w:t>
            </w:r>
          </w:p>
        </w:tc>
      </w:tr>
    </w:tbl>
    <w:p w14:paraId="18B8A6A1" w14:textId="77777777" w:rsidR="00BA58F9" w:rsidRPr="006F1DEA" w:rsidRDefault="00BA58F9" w:rsidP="009F4B4E">
      <w:pPr>
        <w:widowControl w:val="0"/>
        <w:spacing w:line="20" w:lineRule="exact"/>
        <w:jc w:val="both"/>
        <w:rPr>
          <w:rFonts w:eastAsia="宋体" w:hint="eastAsia"/>
          <w:sz w:val="22"/>
          <w:lang w:val="en-US" w:eastAsia="zh-CN"/>
        </w:rPr>
      </w:pPr>
    </w:p>
    <w:sectPr w:rsidR="00BA58F9" w:rsidRPr="006F1DEA">
      <w:footerReference w:type="default" r:id="rId5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1132A" w14:textId="77777777" w:rsidR="00F27994" w:rsidRDefault="00F27994">
      <w:r>
        <w:separator/>
      </w:r>
    </w:p>
  </w:endnote>
  <w:endnote w:type="continuationSeparator" w:id="0">
    <w:p w14:paraId="054BDC26" w14:textId="77777777" w:rsidR="00F27994" w:rsidRDefault="00F27994">
      <w:r>
        <w:continuationSeparator/>
      </w:r>
    </w:p>
  </w:endnote>
  <w:endnote w:type="continuationNotice" w:id="1">
    <w:p w14:paraId="786FB7F5" w14:textId="77777777" w:rsidR="00F27994" w:rsidRDefault="00F27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30F67B2" w:rsidR="00FB2F18" w:rsidRPr="00000924" w:rsidRDefault="00FB2F18">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BB18F3">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BB18F3">
      <w:rPr>
        <w:rStyle w:val="af3"/>
        <w:rFonts w:eastAsia="MS Gothic"/>
        <w:noProof/>
      </w:rPr>
      <w:t>14</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031B5" w14:textId="77777777" w:rsidR="00F27994" w:rsidRDefault="00F27994">
      <w:r>
        <w:separator/>
      </w:r>
    </w:p>
  </w:footnote>
  <w:footnote w:type="continuationSeparator" w:id="0">
    <w:p w14:paraId="4F01AF3E" w14:textId="77777777" w:rsidR="00F27994" w:rsidRDefault="00F27994">
      <w:r>
        <w:continuationSeparator/>
      </w:r>
    </w:p>
  </w:footnote>
  <w:footnote w:type="continuationNotice" w:id="1">
    <w:p w14:paraId="139B959B" w14:textId="77777777" w:rsidR="00F27994" w:rsidRDefault="00F2799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C02B3"/>
    <w:multiLevelType w:val="hybridMultilevel"/>
    <w:tmpl w:val="A0ECF010"/>
    <w:lvl w:ilvl="0" w:tplc="694ACD2E">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宋体" w:hAnsi="宋体"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982B3B"/>
    <w:multiLevelType w:val="hybridMultilevel"/>
    <w:tmpl w:val="407AD1E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A54280"/>
    <w:multiLevelType w:val="hybridMultilevel"/>
    <w:tmpl w:val="E5244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4C7A81"/>
    <w:multiLevelType w:val="hybridMultilevel"/>
    <w:tmpl w:val="09BA83D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6D3943"/>
    <w:multiLevelType w:val="hybridMultilevel"/>
    <w:tmpl w:val="02EEB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F744A9"/>
    <w:multiLevelType w:val="hybridMultilevel"/>
    <w:tmpl w:val="F3D4CE9C"/>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D7B2F14"/>
    <w:multiLevelType w:val="hybridMultilevel"/>
    <w:tmpl w:val="821857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BD7856"/>
    <w:multiLevelType w:val="hybridMultilevel"/>
    <w:tmpl w:val="A9E2C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5CA01D4"/>
    <w:multiLevelType w:val="hybridMultilevel"/>
    <w:tmpl w:val="E2207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22"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E3574FC"/>
    <w:multiLevelType w:val="hybridMultilevel"/>
    <w:tmpl w:val="4F725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5D4807"/>
    <w:multiLevelType w:val="hybridMultilevel"/>
    <w:tmpl w:val="D42EA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645588"/>
    <w:multiLevelType w:val="hybridMultilevel"/>
    <w:tmpl w:val="30208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4F42061"/>
    <w:multiLevelType w:val="hybridMultilevel"/>
    <w:tmpl w:val="CB10BDE4"/>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E82ECDD6">
      <w:numFmt w:val="bullet"/>
      <w:lvlText w:val="◦"/>
      <w:lvlJc w:val="left"/>
      <w:pPr>
        <w:ind w:left="1260" w:hanging="420"/>
      </w:pPr>
      <w:rPr>
        <w:rFonts w:ascii="Microsoft Sans Serif" w:hAnsi="Microsoft Sans Serif"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6CD0C10"/>
    <w:multiLevelType w:val="hybridMultilevel"/>
    <w:tmpl w:val="055AD076"/>
    <w:lvl w:ilvl="0" w:tplc="DF044B64">
      <w:start w:val="1"/>
      <w:numFmt w:val="bullet"/>
      <w:lvlText w:val="•"/>
      <w:lvlJc w:val="left"/>
      <w:pPr>
        <w:ind w:left="530" w:hanging="420"/>
      </w:pPr>
      <w:rPr>
        <w:rFonts w:ascii="Times New Roman" w:hAnsi="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32" w15:restartNumberingAfterBreak="0">
    <w:nsid w:val="38DD2F59"/>
    <w:multiLevelType w:val="hybridMultilevel"/>
    <w:tmpl w:val="B712E154"/>
    <w:lvl w:ilvl="0" w:tplc="58D41F44">
      <w:start w:val="1"/>
      <w:numFmt w:val="bullet"/>
      <w:lvlText w:val="○"/>
      <w:lvlJc w:val="left"/>
      <w:pPr>
        <w:ind w:left="780" w:hanging="420"/>
      </w:pPr>
      <w:rPr>
        <w:rFonts w:ascii="Arial" w:hAnsi="Aria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3AC902F4"/>
    <w:multiLevelType w:val="hybridMultilevel"/>
    <w:tmpl w:val="F2B8471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E45F35"/>
    <w:multiLevelType w:val="hybridMultilevel"/>
    <w:tmpl w:val="A1884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C8006D"/>
    <w:multiLevelType w:val="hybridMultilevel"/>
    <w:tmpl w:val="8624B996"/>
    <w:lvl w:ilvl="0" w:tplc="694ACD2E">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4E846329"/>
    <w:multiLevelType w:val="hybridMultilevel"/>
    <w:tmpl w:val="DB2CC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05B3C08"/>
    <w:multiLevelType w:val="hybridMultilevel"/>
    <w:tmpl w:val="73D89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ED4FB2"/>
    <w:multiLevelType w:val="hybridMultilevel"/>
    <w:tmpl w:val="6FD0DF9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AC551F2"/>
    <w:multiLevelType w:val="hybridMultilevel"/>
    <w:tmpl w:val="CAA0ED5E"/>
    <w:lvl w:ilvl="0" w:tplc="3336F36A">
      <w:start w:val="25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2A5D80"/>
    <w:multiLevelType w:val="hybridMultilevel"/>
    <w:tmpl w:val="A726036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F323302"/>
    <w:multiLevelType w:val="hybridMultilevel"/>
    <w:tmpl w:val="7478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4B7F8B"/>
    <w:multiLevelType w:val="hybridMultilevel"/>
    <w:tmpl w:val="B810C49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73277F95"/>
    <w:multiLevelType w:val="hybridMultilevel"/>
    <w:tmpl w:val="BB380D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E83862"/>
    <w:multiLevelType w:val="multilevel"/>
    <w:tmpl w:val="8178498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3C423D"/>
    <w:multiLevelType w:val="hybridMultilevel"/>
    <w:tmpl w:val="C45EFA14"/>
    <w:lvl w:ilvl="0" w:tplc="04090003">
      <w:start w:val="1"/>
      <w:numFmt w:val="bullet"/>
      <w:lvlText w:val=""/>
      <w:lvlJc w:val="left"/>
      <w:pPr>
        <w:ind w:left="527" w:hanging="420"/>
      </w:pPr>
      <w:rPr>
        <w:rFonts w:ascii="Symbol" w:hAnsi="Symbol" w:hint="default"/>
        <w:lang w:val="en-US"/>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num w:numId="1">
    <w:abstractNumId w:val="0"/>
  </w:num>
  <w:num w:numId="2">
    <w:abstractNumId w:val="47"/>
  </w:num>
  <w:num w:numId="3">
    <w:abstractNumId w:val="28"/>
  </w:num>
  <w:num w:numId="4">
    <w:abstractNumId w:val="18"/>
  </w:num>
  <w:num w:numId="5">
    <w:abstractNumId w:val="56"/>
  </w:num>
  <w:num w:numId="6">
    <w:abstractNumId w:val="41"/>
  </w:num>
  <w:num w:numId="7">
    <w:abstractNumId w:val="23"/>
  </w:num>
  <w:num w:numId="8">
    <w:abstractNumId w:val="20"/>
  </w:num>
  <w:num w:numId="9">
    <w:abstractNumId w:val="2"/>
  </w:num>
  <w:num w:numId="10">
    <w:abstractNumId w:val="30"/>
  </w:num>
  <w:num w:numId="11">
    <w:abstractNumId w:val="15"/>
  </w:num>
  <w:num w:numId="12">
    <w:abstractNumId w:val="48"/>
  </w:num>
  <w:num w:numId="13">
    <w:abstractNumId w:val="27"/>
  </w:num>
  <w:num w:numId="14">
    <w:abstractNumId w:val="12"/>
  </w:num>
  <w:num w:numId="15">
    <w:abstractNumId w:val="1"/>
  </w:num>
  <w:num w:numId="16">
    <w:abstractNumId w:val="49"/>
  </w:num>
  <w:num w:numId="17">
    <w:abstractNumId w:val="43"/>
  </w:num>
  <w:num w:numId="18">
    <w:abstractNumId w:val="44"/>
  </w:num>
  <w:num w:numId="19">
    <w:abstractNumId w:val="14"/>
  </w:num>
  <w:num w:numId="20">
    <w:abstractNumId w:val="11"/>
  </w:num>
  <w:num w:numId="21">
    <w:abstractNumId w:val="21"/>
  </w:num>
  <w:num w:numId="22">
    <w:abstractNumId w:val="10"/>
  </w:num>
  <w:num w:numId="23">
    <w:abstractNumId w:val="46"/>
  </w:num>
  <w:num w:numId="24">
    <w:abstractNumId w:val="17"/>
  </w:num>
  <w:num w:numId="25">
    <w:abstractNumId w:val="57"/>
  </w:num>
  <w:num w:numId="26">
    <w:abstractNumId w:val="54"/>
  </w:num>
  <w:num w:numId="27">
    <w:abstractNumId w:val="6"/>
  </w:num>
  <w:num w:numId="28">
    <w:abstractNumId w:val="24"/>
  </w:num>
  <w:num w:numId="29">
    <w:abstractNumId w:val="3"/>
  </w:num>
  <w:num w:numId="30">
    <w:abstractNumId w:val="34"/>
  </w:num>
  <w:num w:numId="31">
    <w:abstractNumId w:val="37"/>
  </w:num>
  <w:num w:numId="32">
    <w:abstractNumId w:val="38"/>
  </w:num>
  <w:num w:numId="33">
    <w:abstractNumId w:val="13"/>
  </w:num>
  <w:num w:numId="34">
    <w:abstractNumId w:val="39"/>
  </w:num>
  <w:num w:numId="35">
    <w:abstractNumId w:val="36"/>
  </w:num>
  <w:num w:numId="36">
    <w:abstractNumId w:val="5"/>
  </w:num>
  <w:num w:numId="37">
    <w:abstractNumId w:val="32"/>
  </w:num>
  <w:num w:numId="38">
    <w:abstractNumId w:val="35"/>
  </w:num>
  <w:num w:numId="39">
    <w:abstractNumId w:val="55"/>
  </w:num>
  <w:num w:numId="40">
    <w:abstractNumId w:val="52"/>
  </w:num>
  <w:num w:numId="41">
    <w:abstractNumId w:val="51"/>
  </w:num>
  <w:num w:numId="42">
    <w:abstractNumId w:val="9"/>
  </w:num>
  <w:num w:numId="43">
    <w:abstractNumId w:val="33"/>
  </w:num>
  <w:num w:numId="44">
    <w:abstractNumId w:val="8"/>
  </w:num>
  <w:num w:numId="45">
    <w:abstractNumId w:val="40"/>
  </w:num>
  <w:num w:numId="46">
    <w:abstractNumId w:val="26"/>
  </w:num>
  <w:num w:numId="47">
    <w:abstractNumId w:val="42"/>
  </w:num>
  <w:num w:numId="48">
    <w:abstractNumId w:val="19"/>
  </w:num>
  <w:num w:numId="49">
    <w:abstractNumId w:val="4"/>
  </w:num>
  <w:num w:numId="50">
    <w:abstractNumId w:val="7"/>
  </w:num>
  <w:num w:numId="51">
    <w:abstractNumId w:val="31"/>
  </w:num>
  <w:num w:numId="52">
    <w:abstractNumId w:val="16"/>
  </w:num>
  <w:num w:numId="53">
    <w:abstractNumId w:val="50"/>
  </w:num>
  <w:num w:numId="54">
    <w:abstractNumId w:val="29"/>
  </w:num>
  <w:num w:numId="55">
    <w:abstractNumId w:val="45"/>
  </w:num>
  <w:num w:numId="56">
    <w:abstractNumId w:val="22"/>
  </w:num>
  <w:num w:numId="57">
    <w:abstractNumId w:val="53"/>
  </w:num>
  <w:num w:numId="58">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156"/>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A5F"/>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A45"/>
    <w:rsid w:val="00113B73"/>
    <w:rsid w:val="00113CA5"/>
    <w:rsid w:val="001144F2"/>
    <w:rsid w:val="0011487C"/>
    <w:rsid w:val="00114F13"/>
    <w:rsid w:val="0011529A"/>
    <w:rsid w:val="001152D7"/>
    <w:rsid w:val="001153FA"/>
    <w:rsid w:val="00115471"/>
    <w:rsid w:val="00115854"/>
    <w:rsid w:val="001160A6"/>
    <w:rsid w:val="0011618B"/>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1FF6"/>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207C"/>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A87"/>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048"/>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CBB"/>
    <w:rsid w:val="00386D3B"/>
    <w:rsid w:val="00387320"/>
    <w:rsid w:val="003873B7"/>
    <w:rsid w:val="0038787C"/>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2EE"/>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C13"/>
    <w:rsid w:val="00450EA8"/>
    <w:rsid w:val="00451147"/>
    <w:rsid w:val="00451638"/>
    <w:rsid w:val="004519FB"/>
    <w:rsid w:val="00452041"/>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799"/>
    <w:rsid w:val="004919E9"/>
    <w:rsid w:val="00491B93"/>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591"/>
    <w:rsid w:val="00563630"/>
    <w:rsid w:val="00563C53"/>
    <w:rsid w:val="00563C96"/>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5B5"/>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F3"/>
    <w:rsid w:val="00656031"/>
    <w:rsid w:val="006560AB"/>
    <w:rsid w:val="006562A8"/>
    <w:rsid w:val="006562CB"/>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4C95"/>
    <w:rsid w:val="006A50C3"/>
    <w:rsid w:val="006A5216"/>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BC3"/>
    <w:rsid w:val="00754C3B"/>
    <w:rsid w:val="00754DCC"/>
    <w:rsid w:val="00755136"/>
    <w:rsid w:val="00755B12"/>
    <w:rsid w:val="00755C16"/>
    <w:rsid w:val="00755EB6"/>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67E"/>
    <w:rsid w:val="008177E7"/>
    <w:rsid w:val="00817910"/>
    <w:rsid w:val="008179B6"/>
    <w:rsid w:val="00817EB9"/>
    <w:rsid w:val="00817FCE"/>
    <w:rsid w:val="00820315"/>
    <w:rsid w:val="008204B6"/>
    <w:rsid w:val="00820B6D"/>
    <w:rsid w:val="00820D12"/>
    <w:rsid w:val="00820FD7"/>
    <w:rsid w:val="0082100A"/>
    <w:rsid w:val="008212E4"/>
    <w:rsid w:val="0082225B"/>
    <w:rsid w:val="008227E2"/>
    <w:rsid w:val="008229CA"/>
    <w:rsid w:val="00822EE9"/>
    <w:rsid w:val="0082303F"/>
    <w:rsid w:val="00823486"/>
    <w:rsid w:val="008235AD"/>
    <w:rsid w:val="00823965"/>
    <w:rsid w:val="008239FA"/>
    <w:rsid w:val="00823EB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4B"/>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DD7"/>
    <w:rsid w:val="00B61DDC"/>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55A6"/>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B4D"/>
    <w:rsid w:val="00BC1DDF"/>
    <w:rsid w:val="00BC292B"/>
    <w:rsid w:val="00BC2968"/>
    <w:rsid w:val="00BC2A77"/>
    <w:rsid w:val="00BC30B7"/>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ADA"/>
    <w:rsid w:val="00C54D47"/>
    <w:rsid w:val="00C54F5F"/>
    <w:rsid w:val="00C55685"/>
    <w:rsid w:val="00C5568E"/>
    <w:rsid w:val="00C556A8"/>
    <w:rsid w:val="00C55AB9"/>
    <w:rsid w:val="00C56881"/>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0AD"/>
    <w:rsid w:val="00C6219D"/>
    <w:rsid w:val="00C62810"/>
    <w:rsid w:val="00C62A29"/>
    <w:rsid w:val="00C62C82"/>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20C"/>
    <w:rsid w:val="00D212E6"/>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3D1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76D"/>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B63"/>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3F91"/>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7AAD"/>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A6C"/>
    <w:rsid w:val="00ED322A"/>
    <w:rsid w:val="00ED3714"/>
    <w:rsid w:val="00ED39DA"/>
    <w:rsid w:val="00ED4151"/>
    <w:rsid w:val="00ED43B8"/>
    <w:rsid w:val="00ED4AED"/>
    <w:rsid w:val="00ED511E"/>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A22"/>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630"/>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A2C"/>
    <w:rsid w:val="00F83E8C"/>
    <w:rsid w:val="00F83FFA"/>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CA0"/>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C9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59E"/>
    <w:rsid w:val="00FD082D"/>
    <w:rsid w:val="00FD0AF8"/>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30.wmf"/><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image" Target="media/image41.wmf"/><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__1.vsdx"/><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image" Target="media/image32.wmf"/><Relationship Id="rId54"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image" Target="media/image44.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image" Target="media/image39.wmf"/><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2.w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C6648-78A5-4B7C-9AF9-52699F1A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4425</Words>
  <Characters>25225</Characters>
  <Application>Microsoft Office Word</Application>
  <DocSecurity>0</DocSecurity>
  <Lines>210</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29591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XH_r4</cp:lastModifiedBy>
  <cp:revision>10</cp:revision>
  <cp:lastPrinted>2021-01-06T08:47:00Z</cp:lastPrinted>
  <dcterms:created xsi:type="dcterms:W3CDTF">2021-01-15T02:59:00Z</dcterms:created>
  <dcterms:modified xsi:type="dcterms:W3CDTF">2021-01-15T03:11:00Z</dcterms:modified>
</cp:coreProperties>
</file>